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178488" w14:textId="02C63B27" w:rsidR="001724F5" w:rsidRDefault="001724F5" w:rsidP="00E749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 w:rsidR="00A600D5" w:rsidRPr="00A600D5">
        <w:rPr>
          <w:b/>
          <w:noProof/>
          <w:sz w:val="24"/>
        </w:rPr>
        <w:t>C4-233404</w:t>
      </w:r>
    </w:p>
    <w:p w14:paraId="3F443863" w14:textId="77777777" w:rsidR="001724F5" w:rsidRDefault="001724F5" w:rsidP="001724F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0B4977" w:rsidR="001E41F3" w:rsidRPr="00410371" w:rsidRDefault="00C45B0B" w:rsidP="00A945E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1669E">
              <w:rPr>
                <w:b/>
                <w:noProof/>
                <w:sz w:val="28"/>
              </w:rPr>
              <w:t>9.5</w:t>
            </w:r>
            <w:r w:rsidR="00314518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8259C5" w:rsidR="001E41F3" w:rsidRPr="00410371" w:rsidRDefault="00A600D5" w:rsidP="00A600D5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bookmarkStart w:id="0" w:name="_GoBack"/>
            <w:r w:rsidRPr="00A600D5">
              <w:rPr>
                <w:rFonts w:hint="eastAsia"/>
                <w:b/>
                <w:noProof/>
                <w:sz w:val="28"/>
              </w:rPr>
              <w:t>0</w:t>
            </w:r>
            <w:r w:rsidRPr="00A600D5">
              <w:rPr>
                <w:b/>
                <w:noProof/>
                <w:sz w:val="28"/>
              </w:rPr>
              <w:t>190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0A183C" w:rsidR="001E41F3" w:rsidRPr="00410371" w:rsidRDefault="000840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34020A" w:rsidR="001E41F3" w:rsidRPr="00410371" w:rsidRDefault="00713E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F49AD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F49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C7413F" w:rsidR="001E41F3" w:rsidRDefault="000379A6" w:rsidP="000811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Nlmf_Location_UPSubscribe service operation</w:t>
            </w:r>
          </w:p>
        </w:tc>
      </w:tr>
      <w:tr w:rsidR="001E41F3" w14:paraId="05C0847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F9B6EC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70AC9D" w:rsidR="001E41F3" w:rsidRDefault="00365A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976069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9808CD">
              <w:rPr>
                <w:noProof/>
              </w:rPr>
              <w:t>0</w:t>
            </w:r>
            <w:r w:rsidR="0032162D">
              <w:rPr>
                <w:noProof/>
              </w:rPr>
              <w:t>8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BB6ECC">
              <w:rPr>
                <w:noProof/>
              </w:rPr>
              <w:t>1</w:t>
            </w:r>
            <w:r w:rsidR="0032162D">
              <w:rPr>
                <w:noProof/>
              </w:rPr>
              <w:t>1</w:t>
            </w:r>
          </w:p>
        </w:tc>
      </w:tr>
      <w:tr w:rsidR="001E41F3" w14:paraId="690C7843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F49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AC5212" w:rsidR="001E41F3" w:rsidRDefault="00E56C9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7F49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F49AD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5E9" w14:paraId="1256F52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945E9" w:rsidRDefault="00A945E9" w:rsidP="00A945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2B7C7E" w14:textId="36D32A64" w:rsidR="00A945E9" w:rsidRDefault="00A945E9" w:rsidP="00A945E9">
            <w:pPr>
              <w:pStyle w:val="CRCoverPage"/>
              <w:spacing w:after="0"/>
              <w:ind w:left="100"/>
            </w:pPr>
            <w:r>
              <w:t xml:space="preserve">As </w:t>
            </w:r>
            <w:r w:rsidR="00E749A3">
              <w:t xml:space="preserve">defined in </w:t>
            </w:r>
            <w:r>
              <w:t>TS 23.273,</w:t>
            </w:r>
            <w:r w:rsidR="00A6623D">
              <w:t xml:space="preserve"> the </w:t>
            </w:r>
            <w:r w:rsidR="000379A6">
              <w:t>Nlmf_Location_UPSubscribe service operation</w:t>
            </w:r>
            <w:r>
              <w:t xml:space="preserve"> </w:t>
            </w:r>
            <w:r w:rsidR="00A6623D">
              <w:t xml:space="preserve">is </w:t>
            </w:r>
            <w:r>
              <w:t>defined as below</w:t>
            </w:r>
          </w:p>
          <w:p w14:paraId="6F539F26" w14:textId="77777777" w:rsidR="00A945E9" w:rsidRDefault="00A945E9" w:rsidP="00A945E9">
            <w:pPr>
              <w:pStyle w:val="CRCoverPage"/>
              <w:spacing w:after="0"/>
              <w:ind w:left="100"/>
            </w:pPr>
          </w:p>
          <w:p w14:paraId="59B89461" w14:textId="77777777" w:rsidR="000379A6" w:rsidRPr="000379A6" w:rsidRDefault="000379A6" w:rsidP="000379A6">
            <w:pPr>
              <w:pStyle w:val="4"/>
              <w:ind w:leftChars="100" w:left="1618"/>
              <w:rPr>
                <w:i/>
                <w:lang w:eastAsia="en-GB"/>
              </w:rPr>
            </w:pPr>
            <w:bookmarkStart w:id="2" w:name="_Toc138251337"/>
            <w:r w:rsidRPr="000379A6">
              <w:rPr>
                <w:i/>
              </w:rPr>
              <w:t>8.3.2.8</w:t>
            </w:r>
            <w:r w:rsidRPr="000379A6">
              <w:rPr>
                <w:i/>
              </w:rPr>
              <w:tab/>
              <w:t>Nlmf_Location_UPSubscribe service operation</w:t>
            </w:r>
            <w:bookmarkEnd w:id="2"/>
          </w:p>
          <w:p w14:paraId="19213C96" w14:textId="77777777" w:rsidR="000379A6" w:rsidRPr="000379A6" w:rsidRDefault="000379A6" w:rsidP="000379A6">
            <w:pPr>
              <w:ind w:leftChars="100" w:left="200"/>
              <w:rPr>
                <w:i/>
              </w:rPr>
            </w:pPr>
            <w:r w:rsidRPr="000379A6">
              <w:rPr>
                <w:b/>
                <w:bCs/>
                <w:i/>
              </w:rPr>
              <w:t>Service operation name:</w:t>
            </w:r>
            <w:r w:rsidRPr="000379A6">
              <w:rPr>
                <w:i/>
              </w:rPr>
              <w:t xml:space="preserve"> Nlmf_Location_UPSubscribe</w:t>
            </w:r>
          </w:p>
          <w:p w14:paraId="2B1DF6D3" w14:textId="77777777" w:rsidR="000379A6" w:rsidRPr="000379A6" w:rsidRDefault="000379A6" w:rsidP="000379A6">
            <w:pPr>
              <w:ind w:leftChars="100" w:left="200"/>
              <w:rPr>
                <w:i/>
              </w:rPr>
            </w:pPr>
            <w:r w:rsidRPr="000379A6">
              <w:rPr>
                <w:b/>
                <w:bCs/>
                <w:i/>
              </w:rPr>
              <w:t>Description:</w:t>
            </w:r>
            <w:r w:rsidRPr="000379A6">
              <w:rPr>
                <w:i/>
              </w:rPr>
              <w:t xml:space="preserve"> Allow the consumer NF to subscribe about status of a secure LCS-UP connection for a target UE.</w:t>
            </w:r>
          </w:p>
          <w:p w14:paraId="3792B633" w14:textId="77777777" w:rsidR="000379A6" w:rsidRPr="000379A6" w:rsidRDefault="000379A6" w:rsidP="000379A6">
            <w:pPr>
              <w:ind w:leftChars="100" w:left="200"/>
              <w:rPr>
                <w:i/>
              </w:rPr>
            </w:pPr>
            <w:r w:rsidRPr="000379A6">
              <w:rPr>
                <w:b/>
                <w:bCs/>
                <w:i/>
              </w:rPr>
              <w:t>Input, Required:</w:t>
            </w:r>
            <w:r w:rsidRPr="000379A6">
              <w:rPr>
                <w:i/>
              </w:rPr>
              <w:t xml:space="preserve"> Notification Target Address, UE identifier (SUPI and if available GPSI).</w:t>
            </w:r>
          </w:p>
          <w:p w14:paraId="12648930" w14:textId="77777777" w:rsidR="000379A6" w:rsidRPr="000379A6" w:rsidRDefault="000379A6" w:rsidP="000379A6">
            <w:pPr>
              <w:ind w:leftChars="100" w:left="200"/>
              <w:rPr>
                <w:i/>
              </w:rPr>
            </w:pPr>
            <w:r w:rsidRPr="000379A6">
              <w:rPr>
                <w:b/>
                <w:bCs/>
                <w:i/>
              </w:rPr>
              <w:t>Input, Optional:</w:t>
            </w:r>
            <w:r w:rsidRPr="000379A6">
              <w:rPr>
                <w:i/>
              </w:rPr>
              <w:t xml:space="preserve"> None.</w:t>
            </w:r>
          </w:p>
          <w:p w14:paraId="35EFB4EE" w14:textId="77777777" w:rsidR="000379A6" w:rsidRPr="000379A6" w:rsidRDefault="000379A6" w:rsidP="000379A6">
            <w:pPr>
              <w:ind w:leftChars="100" w:left="200"/>
              <w:rPr>
                <w:i/>
              </w:rPr>
            </w:pPr>
            <w:r w:rsidRPr="000379A6">
              <w:rPr>
                <w:b/>
                <w:bCs/>
                <w:i/>
              </w:rPr>
              <w:t>Outputs, Required:</w:t>
            </w:r>
            <w:r w:rsidRPr="000379A6">
              <w:rPr>
                <w:i/>
              </w:rPr>
              <w:t xml:space="preserve"> None.</w:t>
            </w:r>
          </w:p>
          <w:p w14:paraId="47FCD4AB" w14:textId="77777777" w:rsidR="000379A6" w:rsidRPr="000379A6" w:rsidRDefault="000379A6" w:rsidP="000379A6">
            <w:pPr>
              <w:ind w:leftChars="100" w:left="200"/>
              <w:rPr>
                <w:i/>
              </w:rPr>
            </w:pPr>
            <w:r w:rsidRPr="000379A6">
              <w:rPr>
                <w:b/>
                <w:bCs/>
                <w:i/>
              </w:rPr>
              <w:t>Outputs, Optional:</w:t>
            </w:r>
            <w:r w:rsidRPr="000379A6">
              <w:rPr>
                <w:i/>
              </w:rPr>
              <w:t xml:space="preserve"> None.</w:t>
            </w:r>
          </w:p>
          <w:p w14:paraId="708AA7DE" w14:textId="686CE006" w:rsidR="00A945E9" w:rsidRPr="00A945E9" w:rsidRDefault="000811EA" w:rsidP="000379A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It’s proposed to define </w:t>
            </w:r>
            <w:r w:rsidR="000379A6">
              <w:t>the Nlmf_Location_UPSubscribe service operation</w:t>
            </w:r>
          </w:p>
        </w:tc>
      </w:tr>
      <w:tr w:rsidR="001E41F3" w14:paraId="4CA74D0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833283" w:rsidR="00CB4C9A" w:rsidRDefault="000379A6" w:rsidP="000811EA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It’s proposed to define </w:t>
            </w:r>
            <w:r>
              <w:t>the Nlmf_Location_UPSubscribe service operation</w:t>
            </w:r>
          </w:p>
        </w:tc>
      </w:tr>
      <w:tr w:rsidR="001E41F3" w14:paraId="1F88637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57951D" w:rsidR="001E41F3" w:rsidRDefault="00A945E9" w:rsidP="00423CBE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Stage2.</w:t>
            </w:r>
          </w:p>
        </w:tc>
      </w:tr>
      <w:tr w:rsidR="001E41F3" w14:paraId="034AF533" w14:textId="77777777" w:rsidTr="007F49AD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36A85B" w:rsidR="001E41F3" w:rsidRDefault="00BB6ECC" w:rsidP="00D33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5.2.2.2.2</w:t>
            </w:r>
            <w:r w:rsidR="00B63224">
              <w:t xml:space="preserve">, </w:t>
            </w:r>
            <w:r w:rsidR="0032162D">
              <w:t>5.2.2.x (new), 6.1.3, 6.1.4, 6.1.4.y (new), 6.1.6.1,</w:t>
            </w:r>
            <w:r w:rsidR="00B63224">
              <w:t xml:space="preserve"> </w:t>
            </w:r>
            <w:r w:rsidR="0032162D" w:rsidRPr="0032162D">
              <w:t xml:space="preserve">6.1.6.2.z </w:t>
            </w:r>
            <w:r w:rsidR="0032162D">
              <w:t xml:space="preserve">(new), 6.1.8, </w:t>
            </w:r>
            <w:r w:rsidR="00B63224">
              <w:t>A.2</w:t>
            </w:r>
          </w:p>
        </w:tc>
      </w:tr>
      <w:tr w:rsidR="001E41F3" w14:paraId="56E1E6C3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E8F3D1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28438C" w:rsidR="001E41F3" w:rsidRDefault="00E74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641E09B" w:rsidR="001E41F3" w:rsidRDefault="00E749A3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723CE15" w:rsidR="001E41F3" w:rsidRDefault="00B63224" w:rsidP="00BB6E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new features to the OpenAPI file of </w:t>
            </w:r>
            <w:r>
              <w:t>N</w:t>
            </w:r>
            <w:r w:rsidR="00D518D5">
              <w:rPr>
                <w:lang w:eastAsia="zh-CN"/>
              </w:rPr>
              <w:t>lmf</w:t>
            </w:r>
            <w:r>
              <w:t>_Location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7F49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CF7BE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758632" w14:textId="68C5AA6F" w:rsidR="00AA5E99" w:rsidRPr="00FD71E0" w:rsidRDefault="00CB4C9A" w:rsidP="00FD71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3" w:name="_Toc130814709"/>
      <w:bookmarkStart w:id="4" w:name="_Toc67682073"/>
      <w:bookmarkStart w:id="5" w:name="_Toc45029300"/>
      <w:bookmarkStart w:id="6" w:name="_Toc45028465"/>
      <w:bookmarkStart w:id="7" w:name="_Toc36457547"/>
      <w:bookmarkStart w:id="8" w:name="_Toc27585540"/>
      <w:bookmarkStart w:id="9" w:name="_Toc11338825"/>
    </w:p>
    <w:p w14:paraId="3DE64712" w14:textId="77777777" w:rsidR="000811EA" w:rsidRDefault="000811EA" w:rsidP="000811EA">
      <w:pPr>
        <w:pStyle w:val="3"/>
        <w:rPr>
          <w:lang w:eastAsia="en-GB"/>
        </w:rPr>
      </w:pPr>
      <w:bookmarkStart w:id="10" w:name="_Toc130844097"/>
      <w:bookmarkStart w:id="11" w:name="_Toc122096877"/>
      <w:bookmarkStart w:id="12" w:name="_Toc114778960"/>
      <w:bookmarkStart w:id="13" w:name="_Toc106639450"/>
      <w:bookmarkStart w:id="14" w:name="_Toc98506165"/>
      <w:bookmarkStart w:id="15" w:name="_Toc90650494"/>
      <w:bookmarkStart w:id="16" w:name="_Toc88818572"/>
      <w:bookmarkStart w:id="17" w:name="_Toc82716285"/>
      <w:bookmarkStart w:id="18" w:name="_Toc74993697"/>
      <w:bookmarkStart w:id="19" w:name="_Toc67685876"/>
      <w:bookmarkStart w:id="20" w:name="_Toc58594366"/>
      <w:bookmarkStart w:id="21" w:name="_Toc56517465"/>
      <w:bookmarkStart w:id="22" w:name="_Toc51873337"/>
      <w:bookmarkStart w:id="23" w:name="_Toc49849823"/>
      <w:bookmarkStart w:id="24" w:name="_Toc45032334"/>
      <w:bookmarkStart w:id="25" w:name="_Toc43215086"/>
      <w:bookmarkStart w:id="26" w:name="_Toc36463246"/>
      <w:bookmarkStart w:id="27" w:name="_Toc34147862"/>
      <w:bookmarkStart w:id="28" w:name="_Toc27592993"/>
      <w:bookmarkStart w:id="29" w:name="_Toc25168574"/>
      <w:bookmarkStart w:id="30" w:name="_Toc20150335"/>
      <w:bookmarkStart w:id="31" w:name="_Toc130845028"/>
      <w:bookmarkStart w:id="32" w:name="_Toc122015865"/>
      <w:bookmarkStart w:id="33" w:name="_Toc51922808"/>
      <w:bookmarkStart w:id="34" w:name="_Toc51922389"/>
      <w:bookmarkStart w:id="35" w:name="_Toc45030029"/>
      <w:bookmarkStart w:id="36" w:name="_Toc35935809"/>
      <w:bookmarkStart w:id="37" w:name="_Toc34804238"/>
      <w:bookmarkStart w:id="38" w:name="_Toc26202523"/>
      <w:bookmarkStart w:id="39" w:name="_Toc18853083"/>
      <w:bookmarkStart w:id="40" w:name="_Toc22141074"/>
      <w:bookmarkStart w:id="41" w:name="_Toc22624276"/>
      <w:bookmarkStart w:id="42" w:name="_Toc26202337"/>
      <w:bookmarkEnd w:id="3"/>
      <w:bookmarkEnd w:id="4"/>
      <w:bookmarkEnd w:id="5"/>
      <w:bookmarkEnd w:id="6"/>
      <w:bookmarkEnd w:id="7"/>
      <w:bookmarkEnd w:id="8"/>
      <w:bookmarkEnd w:id="9"/>
      <w:r>
        <w:t>5.2.1</w:t>
      </w:r>
      <w:r>
        <w:tab/>
        <w:t>Service Description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4641640A" w14:textId="77777777" w:rsidR="000811EA" w:rsidRDefault="000811EA" w:rsidP="000811EA">
      <w:r>
        <w:rPr>
          <w:lang w:eastAsia="zh-CN"/>
        </w:rPr>
        <w:t xml:space="preserve">The Nlmf_Location service </w:t>
      </w:r>
      <w:r>
        <w:t xml:space="preserve">enables an NF to request location determination (current geodetic </w:t>
      </w:r>
      <w:r>
        <w:rPr>
          <w:lang w:val="en-US"/>
        </w:rPr>
        <w:t xml:space="preserve">and optionally local and/or </w:t>
      </w:r>
      <w:r>
        <w:t>civic location) for a target UE or to request periodic or triggered location for a target UE.</w:t>
      </w:r>
    </w:p>
    <w:p w14:paraId="55A7C00E" w14:textId="77777777" w:rsidR="000811EA" w:rsidRDefault="000811EA" w:rsidP="000811EA">
      <w:pPr>
        <w:pStyle w:val="3"/>
      </w:pPr>
      <w:bookmarkStart w:id="43" w:name="_Toc130844098"/>
      <w:bookmarkStart w:id="44" w:name="_Toc122096878"/>
      <w:bookmarkStart w:id="45" w:name="_Toc114778961"/>
      <w:bookmarkStart w:id="46" w:name="_Toc106639451"/>
      <w:bookmarkStart w:id="47" w:name="_Toc98506166"/>
      <w:bookmarkStart w:id="48" w:name="_Toc90650495"/>
      <w:bookmarkStart w:id="49" w:name="_Toc88818573"/>
      <w:bookmarkStart w:id="50" w:name="_Toc82716286"/>
      <w:bookmarkStart w:id="51" w:name="_Toc74993698"/>
      <w:bookmarkStart w:id="52" w:name="_Toc67685877"/>
      <w:bookmarkStart w:id="53" w:name="_Toc58594367"/>
      <w:bookmarkStart w:id="54" w:name="_Toc56517466"/>
      <w:bookmarkStart w:id="55" w:name="_Toc51873338"/>
      <w:bookmarkStart w:id="56" w:name="_Toc49849824"/>
      <w:bookmarkStart w:id="57" w:name="_Toc45032335"/>
      <w:bookmarkStart w:id="58" w:name="_Toc43215087"/>
      <w:bookmarkStart w:id="59" w:name="_Toc36463247"/>
      <w:bookmarkStart w:id="60" w:name="_Toc34147863"/>
      <w:bookmarkStart w:id="61" w:name="_Toc27592994"/>
      <w:bookmarkStart w:id="62" w:name="_Toc25168575"/>
      <w:bookmarkStart w:id="63" w:name="_Toc20150336"/>
      <w:r>
        <w:t>5.2.2</w:t>
      </w:r>
      <w:r>
        <w:tab/>
        <w:t>Service Operations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1F7FAC8F" w14:textId="77777777" w:rsidR="000811EA" w:rsidRDefault="000811EA" w:rsidP="000811EA">
      <w:pPr>
        <w:pStyle w:val="4"/>
      </w:pPr>
      <w:bookmarkStart w:id="64" w:name="_Toc130844099"/>
      <w:bookmarkStart w:id="65" w:name="_Toc122096879"/>
      <w:bookmarkStart w:id="66" w:name="_Toc114778962"/>
      <w:bookmarkStart w:id="67" w:name="_Toc106639452"/>
      <w:bookmarkStart w:id="68" w:name="_Toc98506167"/>
      <w:bookmarkStart w:id="69" w:name="_Toc90650496"/>
      <w:bookmarkStart w:id="70" w:name="_Toc88818574"/>
      <w:bookmarkStart w:id="71" w:name="_Toc82716287"/>
      <w:bookmarkStart w:id="72" w:name="_Toc74993699"/>
      <w:bookmarkStart w:id="73" w:name="_Toc67685878"/>
      <w:bookmarkStart w:id="74" w:name="_Toc58594368"/>
      <w:bookmarkStart w:id="75" w:name="_Toc56517467"/>
      <w:bookmarkStart w:id="76" w:name="_Toc51873339"/>
      <w:bookmarkStart w:id="77" w:name="_Toc49849825"/>
      <w:bookmarkStart w:id="78" w:name="_Toc45032336"/>
      <w:bookmarkStart w:id="79" w:name="_Toc43215088"/>
      <w:bookmarkStart w:id="80" w:name="_Toc36463248"/>
      <w:bookmarkStart w:id="81" w:name="_Toc34147864"/>
      <w:bookmarkStart w:id="82" w:name="_Toc27592995"/>
      <w:bookmarkStart w:id="83" w:name="_Toc25168576"/>
      <w:bookmarkStart w:id="84" w:name="_Toc20150337"/>
      <w:r>
        <w:t>5.2.2.1</w:t>
      </w:r>
      <w:r>
        <w:tab/>
        <w:t>Introduction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000BAAC4" w14:textId="77777777" w:rsidR="000811EA" w:rsidRDefault="000811EA" w:rsidP="000811EA">
      <w:r>
        <w:t>The service operations defined for the Nlmf_Location service are as follows:</w:t>
      </w:r>
    </w:p>
    <w:p w14:paraId="5AA2D940" w14:textId="77777777" w:rsidR="000811EA" w:rsidRDefault="000811EA" w:rsidP="000811EA">
      <w:pPr>
        <w:pStyle w:val="B1"/>
      </w:pPr>
      <w:r>
        <w:t>-</w:t>
      </w:r>
      <w:r>
        <w:tab/>
        <w:t>DetermineLocation: It provides UE location information to the consumer</w:t>
      </w:r>
      <w:r>
        <w:rPr>
          <w:lang w:eastAsia="zh-CN"/>
        </w:rPr>
        <w:t xml:space="preserve"> NF</w:t>
      </w:r>
      <w:r>
        <w:t>.</w:t>
      </w:r>
    </w:p>
    <w:p w14:paraId="347540FF" w14:textId="77777777" w:rsidR="000811EA" w:rsidRDefault="000811EA" w:rsidP="000811EA">
      <w:pPr>
        <w:pStyle w:val="B1"/>
      </w:pPr>
      <w:r>
        <w:t>-</w:t>
      </w:r>
      <w:r>
        <w:tab/>
        <w:t>EventNotify: It notifies the consumer NF of an event for periodic or triggered location for a target UE.</w:t>
      </w:r>
    </w:p>
    <w:p w14:paraId="114B4876" w14:textId="77777777" w:rsidR="000811EA" w:rsidRDefault="000811EA" w:rsidP="000811EA">
      <w:pPr>
        <w:pStyle w:val="B1"/>
      </w:pPr>
      <w:r>
        <w:t>-</w:t>
      </w:r>
      <w:r>
        <w:tab/>
        <w:t>CancelLocation: It enables a consumer NF to cancel an ongoing periodic or triggered location for a target UE.</w:t>
      </w:r>
    </w:p>
    <w:p w14:paraId="102797D5" w14:textId="77777777" w:rsidR="000811EA" w:rsidRDefault="000811EA" w:rsidP="000811EA">
      <w:pPr>
        <w:pStyle w:val="B1"/>
      </w:pPr>
      <w:r>
        <w:t>-</w:t>
      </w:r>
      <w:r>
        <w:tab/>
        <w:t>LocationContextTransfer: It enables a consumer NF to transfer location context information for periodic or triggered location of a target UE to a new LMF.</w:t>
      </w:r>
    </w:p>
    <w:p w14:paraId="4CD23FA4" w14:textId="195471EB" w:rsidR="000379A6" w:rsidRDefault="000379A6" w:rsidP="000379A6">
      <w:pPr>
        <w:pStyle w:val="B1"/>
        <w:rPr>
          <w:ins w:id="85" w:author="Huawei" w:date="2023-08-11T11:48:00Z"/>
        </w:rPr>
      </w:pPr>
      <w:ins w:id="86" w:author="Huawei" w:date="2023-08-11T11:48:00Z">
        <w:r>
          <w:t>-</w:t>
        </w:r>
        <w:r>
          <w:tab/>
          <w:t>UP</w:t>
        </w:r>
        <w:r w:rsidRPr="000379A6">
          <w:t>Subscribe</w:t>
        </w:r>
        <w:r>
          <w:t>: It enables a consumer NF to</w:t>
        </w:r>
        <w:r w:rsidRPr="00272542">
          <w:rPr>
            <w:lang w:eastAsia="zh-CN"/>
          </w:rPr>
          <w:t xml:space="preserve"> </w:t>
        </w:r>
        <w:r>
          <w:t>subscribe about status of a secure LCS-UP connection for a target UE.</w:t>
        </w:r>
      </w:ins>
    </w:p>
    <w:p w14:paraId="033813D2" w14:textId="77777777" w:rsidR="000811EA" w:rsidRDefault="000811EA" w:rsidP="000811EA"/>
    <w:p w14:paraId="195D16F7" w14:textId="77777777" w:rsidR="000811EA" w:rsidRPr="006B5418" w:rsidRDefault="000811EA" w:rsidP="000811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695A6FE" w14:textId="087E45CF" w:rsidR="00D313AD" w:rsidRDefault="00D313AD" w:rsidP="00D313AD">
      <w:pPr>
        <w:pStyle w:val="4"/>
        <w:rPr>
          <w:ins w:id="87" w:author="Huawei" w:date="2023-08-11T10:20:00Z"/>
          <w:lang w:eastAsia="en-GB"/>
        </w:rPr>
      </w:pPr>
      <w:bookmarkStart w:id="88" w:name="_Toc130844100"/>
      <w:bookmarkStart w:id="89" w:name="_Toc122096880"/>
      <w:bookmarkStart w:id="90" w:name="_Toc114778963"/>
      <w:bookmarkStart w:id="91" w:name="_Toc106639453"/>
      <w:bookmarkStart w:id="92" w:name="_Toc98506168"/>
      <w:bookmarkStart w:id="93" w:name="_Toc90650497"/>
      <w:bookmarkStart w:id="94" w:name="_Toc88818575"/>
      <w:bookmarkStart w:id="95" w:name="_Toc82716288"/>
      <w:bookmarkStart w:id="96" w:name="_Toc74993700"/>
      <w:bookmarkStart w:id="97" w:name="_Toc67685879"/>
      <w:bookmarkStart w:id="98" w:name="_Toc58594369"/>
      <w:bookmarkStart w:id="99" w:name="_Toc56517468"/>
      <w:bookmarkStart w:id="100" w:name="_Toc51873340"/>
      <w:bookmarkStart w:id="101" w:name="_Toc49849826"/>
      <w:bookmarkStart w:id="102" w:name="_Toc45032337"/>
      <w:bookmarkStart w:id="103" w:name="_Toc43215089"/>
      <w:bookmarkStart w:id="104" w:name="_Toc36463249"/>
      <w:bookmarkStart w:id="105" w:name="_Toc34147865"/>
      <w:bookmarkStart w:id="106" w:name="_Toc27592996"/>
      <w:bookmarkStart w:id="107" w:name="_Toc25168577"/>
      <w:bookmarkStart w:id="108" w:name="_Toc20150338"/>
      <w:ins w:id="109" w:author="Huawei" w:date="2023-08-11T10:25:00Z">
        <w:r>
          <w:t>5.2.2.x</w:t>
        </w:r>
      </w:ins>
      <w:ins w:id="110" w:author="Huawei" w:date="2023-08-11T10:20:00Z">
        <w:r>
          <w:tab/>
        </w:r>
      </w:ins>
      <w:ins w:id="111" w:author="Huawei" w:date="2023-08-11T11:48:00Z">
        <w:r w:rsidR="000379A6">
          <w:t>UP</w:t>
        </w:r>
        <w:r w:rsidR="000379A6" w:rsidRPr="000379A6">
          <w:t>Subscribe</w:t>
        </w:r>
      </w:ins>
    </w:p>
    <w:p w14:paraId="36341C9D" w14:textId="45AC0412" w:rsidR="00D313AD" w:rsidRDefault="00D313AD" w:rsidP="00D313AD">
      <w:pPr>
        <w:pStyle w:val="5"/>
        <w:rPr>
          <w:ins w:id="112" w:author="Huawei" w:date="2023-08-11T10:20:00Z"/>
        </w:rPr>
      </w:pPr>
      <w:ins w:id="113" w:author="Huawei" w:date="2023-08-11T10:25:00Z">
        <w:r>
          <w:t>5.2.2.x</w:t>
        </w:r>
      </w:ins>
      <w:ins w:id="114" w:author="Huawei" w:date="2023-08-11T10:20:00Z">
        <w:r>
          <w:t>.1</w:t>
        </w:r>
        <w:r>
          <w:tab/>
          <w:t>General</w:t>
        </w:r>
      </w:ins>
    </w:p>
    <w:p w14:paraId="083A91AC" w14:textId="3A6ABD11" w:rsidR="00D313AD" w:rsidRDefault="00D313AD" w:rsidP="00D313AD">
      <w:pPr>
        <w:rPr>
          <w:ins w:id="115" w:author="Huawei" w:date="2023-08-11T10:20:00Z"/>
        </w:rPr>
      </w:pPr>
      <w:ins w:id="116" w:author="Huawei" w:date="2023-08-11T10:20:00Z">
        <w:r>
          <w:t>The following procedures are defined, using the "</w:t>
        </w:r>
      </w:ins>
      <w:ins w:id="117" w:author="Huawei" w:date="2023-08-11T11:48:00Z">
        <w:r w:rsidR="000379A6">
          <w:t>UP</w:t>
        </w:r>
        <w:r w:rsidR="000379A6" w:rsidRPr="000379A6">
          <w:t>Subscribe</w:t>
        </w:r>
      </w:ins>
      <w:ins w:id="118" w:author="Huawei" w:date="2023-08-11T10:20:00Z">
        <w:r>
          <w:t>" service operation:</w:t>
        </w:r>
      </w:ins>
    </w:p>
    <w:p w14:paraId="49F336C5" w14:textId="1FF28A8E" w:rsidR="00D313AD" w:rsidRPr="00D313AD" w:rsidRDefault="00D313AD" w:rsidP="00D313AD">
      <w:pPr>
        <w:pStyle w:val="B1"/>
        <w:rPr>
          <w:ins w:id="119" w:author="Huawei" w:date="2023-08-11T10:20:00Z"/>
        </w:rPr>
      </w:pPr>
      <w:ins w:id="120" w:author="Huawei" w:date="2023-08-11T10:20:00Z">
        <w:r>
          <w:t>-</w:t>
        </w:r>
        <w:r>
          <w:tab/>
        </w:r>
      </w:ins>
      <w:ins w:id="121" w:author="Huawei" w:date="2023-08-11T11:48:00Z">
        <w:r w:rsidR="000379A6" w:rsidRPr="000379A6">
          <w:t>Subscribe</w:t>
        </w:r>
      </w:ins>
      <w:ins w:id="122" w:author="Huawei" w:date="2023-08-11T11:49:00Z">
        <w:r w:rsidR="001E62C8">
          <w:t xml:space="preserve"> to </w:t>
        </w:r>
      </w:ins>
      <w:ins w:id="123" w:author="Huawei" w:date="2023-08-11T11:50:00Z">
        <w:r w:rsidR="001E62C8">
          <w:t>Notification of LCS-UP connection</w:t>
        </w:r>
      </w:ins>
    </w:p>
    <w:p w14:paraId="2D1508F4" w14:textId="51DB5DD3" w:rsidR="00D313AD" w:rsidRDefault="00D313AD" w:rsidP="00D313AD">
      <w:pPr>
        <w:pStyle w:val="5"/>
        <w:rPr>
          <w:ins w:id="124" w:author="Huawei" w:date="2023-08-11T10:20:00Z"/>
        </w:rPr>
      </w:pPr>
      <w:ins w:id="125" w:author="Huawei" w:date="2023-08-11T10:25:00Z">
        <w:r>
          <w:t>5.2.2.x</w:t>
        </w:r>
      </w:ins>
      <w:ins w:id="126" w:author="Huawei" w:date="2023-08-11T10:20:00Z">
        <w:r>
          <w:t>.2</w:t>
        </w:r>
        <w:r>
          <w:tab/>
        </w:r>
      </w:ins>
      <w:ins w:id="127" w:author="Huawei" w:date="2023-08-11T11:50:00Z">
        <w:r w:rsidR="001E62C8" w:rsidRPr="000379A6">
          <w:t>Subscribe</w:t>
        </w:r>
        <w:r w:rsidR="001E62C8">
          <w:t xml:space="preserve"> to Notification of LCS-UP connection</w:t>
        </w:r>
      </w:ins>
    </w:p>
    <w:p w14:paraId="1B054931" w14:textId="66E6052A" w:rsidR="00D313AD" w:rsidRDefault="00D313AD" w:rsidP="00D313AD">
      <w:pPr>
        <w:rPr>
          <w:ins w:id="128" w:author="Huawei" w:date="2023-08-11T10:20:00Z"/>
        </w:rPr>
      </w:pPr>
      <w:ins w:id="129" w:author="Huawei" w:date="2023-08-11T10:20:00Z">
        <w:r>
          <w:t xml:space="preserve">This procedure allows a consumer NF to </w:t>
        </w:r>
      </w:ins>
      <w:ins w:id="130" w:author="Huawei" w:date="2023-08-11T11:49:00Z">
        <w:r w:rsidR="000379A6">
          <w:t>subscribe about status of a secure LCS-UP connection for a target UE</w:t>
        </w:r>
      </w:ins>
      <w:ins w:id="131" w:author="Huawei" w:date="2023-08-11T10:20:00Z">
        <w:r>
          <w:t>.</w:t>
        </w:r>
      </w:ins>
    </w:p>
    <w:p w14:paraId="34D59A65" w14:textId="77777777" w:rsidR="00D313AD" w:rsidRDefault="00D313AD" w:rsidP="00D313AD">
      <w:pPr>
        <w:rPr>
          <w:ins w:id="132" w:author="Huawei" w:date="2023-08-11T10:20:00Z"/>
        </w:rPr>
      </w:pPr>
    </w:p>
    <w:p w14:paraId="209FE042" w14:textId="77777777" w:rsidR="001E62C8" w:rsidRDefault="00F6127F" w:rsidP="001E62C8">
      <w:pPr>
        <w:pStyle w:val="TH"/>
        <w:rPr>
          <w:ins w:id="133" w:author="Huawei" w:date="2023-08-11T11:51:00Z"/>
          <w:lang w:eastAsia="en-GB"/>
        </w:rPr>
      </w:pPr>
      <w:ins w:id="134" w:author="Huawei" w:date="2023-08-11T11:51:00Z">
        <w:r>
          <w:rPr>
            <w:lang w:eastAsia="en-GB"/>
          </w:rPr>
          <w:object w:dxaOrig="8685" w:dyaOrig="2370" w14:anchorId="5C4365A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4.5pt;height:118.35pt" o:ole="">
              <v:imagedata r:id="rId13" o:title=""/>
            </v:shape>
            <o:OLEObject Type="Embed" ProgID="Visio.Drawing.11" ShapeID="_x0000_i1025" DrawAspect="Content" ObjectID="_1753283819" r:id="rId14"/>
          </w:object>
        </w:r>
      </w:ins>
    </w:p>
    <w:p w14:paraId="306B11FA" w14:textId="7E0EE302" w:rsidR="001E62C8" w:rsidRDefault="001E62C8" w:rsidP="001E62C8">
      <w:pPr>
        <w:pStyle w:val="TF"/>
        <w:rPr>
          <w:ins w:id="135" w:author="Huawei" w:date="2023-08-11T11:51:00Z"/>
        </w:rPr>
      </w:pPr>
      <w:ins w:id="136" w:author="Huawei" w:date="2023-08-11T11:51:00Z">
        <w:r>
          <w:t xml:space="preserve">Figure </w:t>
        </w:r>
      </w:ins>
      <w:ins w:id="137" w:author="Huawei" w:date="2023-08-11T12:00:00Z">
        <w:r w:rsidR="00D50191">
          <w:t>5.2.2.x.2</w:t>
        </w:r>
      </w:ins>
      <w:ins w:id="138" w:author="Huawei" w:date="2023-08-11T11:51:00Z">
        <w:r>
          <w:t>-1: NF service consumer subscribes to notifications</w:t>
        </w:r>
      </w:ins>
    </w:p>
    <w:p w14:paraId="652848B6" w14:textId="0FDB187F" w:rsidR="00D50191" w:rsidRDefault="00D50191" w:rsidP="00D50191">
      <w:pPr>
        <w:pStyle w:val="B1"/>
        <w:rPr>
          <w:ins w:id="139" w:author="Huawei" w:date="2023-08-11T12:00:00Z"/>
          <w:lang w:eastAsia="zh-CN"/>
        </w:rPr>
      </w:pPr>
      <w:ins w:id="140" w:author="Huawei" w:date="2023-08-11T12:00:00Z">
        <w:r>
          <w:t>1.</w:t>
        </w:r>
        <w:r>
          <w:tab/>
        </w:r>
        <w:r>
          <w:rPr>
            <w:rStyle w:val="B1Char"/>
          </w:rPr>
          <w:t xml:space="preserve">The NF Service Consumer shall send a POST request to the resource URI representing the "up-subscriptions" collection resource. The request body shall include the data indicating </w:t>
        </w:r>
        <w:r>
          <w:rPr>
            <w:rStyle w:val="B1Char"/>
            <w:lang w:eastAsia="zh-CN"/>
          </w:rPr>
          <w:t xml:space="preserve">the </w:t>
        </w:r>
      </w:ins>
      <w:ins w:id="141" w:author="Huawei" w:date="2023-08-11T12:01:00Z">
        <w:r w:rsidRPr="00D50191">
          <w:rPr>
            <w:rStyle w:val="B1Char"/>
            <w:lang w:eastAsia="zh-CN"/>
          </w:rPr>
          <w:t>UE identifier</w:t>
        </w:r>
      </w:ins>
      <w:ins w:id="142" w:author="Huawei" w:date="2023-08-11T12:00:00Z">
        <w:r>
          <w:rPr>
            <w:rStyle w:val="B1Char"/>
          </w:rPr>
          <w:t xml:space="preserve"> </w:t>
        </w:r>
        <w:r>
          <w:rPr>
            <w:rStyle w:val="B1Char"/>
            <w:lang w:eastAsia="zh-CN"/>
          </w:rPr>
          <w:t xml:space="preserve">supported by the </w:t>
        </w:r>
      </w:ins>
      <w:ins w:id="143" w:author="Huawei" w:date="2023-08-11T12:01:00Z">
        <w:r>
          <w:rPr>
            <w:rStyle w:val="B1Char"/>
            <w:lang w:eastAsia="zh-CN"/>
          </w:rPr>
          <w:t>LMF</w:t>
        </w:r>
      </w:ins>
      <w:ins w:id="144" w:author="Huawei" w:date="2023-08-11T12:00:00Z">
        <w:r>
          <w:rPr>
            <w:rStyle w:val="B1Char"/>
            <w:lang w:eastAsia="zh-CN"/>
          </w:rPr>
          <w:t xml:space="preserve"> </w:t>
        </w:r>
        <w:r>
          <w:rPr>
            <w:rStyle w:val="B1Char"/>
          </w:rPr>
          <w:t>that the NF Service Consumer is interested in receiving</w:t>
        </w:r>
        <w:r>
          <w:rPr>
            <w:rStyle w:val="B1Char"/>
            <w:lang w:eastAsia="zh-CN"/>
          </w:rPr>
          <w:t xml:space="preserve"> the related status change notification. The request body</w:t>
        </w:r>
        <w:r>
          <w:rPr>
            <w:rStyle w:val="B1Char"/>
          </w:rPr>
          <w:t xml:space="preserve"> also contains a callback URI, where the NF Service Consumer shall be prepared to receive the actual notification from the </w:t>
        </w:r>
        <w:r>
          <w:rPr>
            <w:rStyle w:val="B1Char"/>
            <w:lang w:eastAsia="zh-CN"/>
          </w:rPr>
          <w:t>AMF</w:t>
        </w:r>
        <w:r>
          <w:rPr>
            <w:rStyle w:val="B1Char"/>
          </w:rPr>
          <w:t xml:space="preserve"> (see </w:t>
        </w:r>
        <w:r>
          <w:rPr>
            <w:lang w:eastAsia="zh-CN"/>
          </w:rPr>
          <w:t>AMFStatusChangeNotify</w:t>
        </w:r>
        <w:r>
          <w:rPr>
            <w:rStyle w:val="B1Char"/>
          </w:rPr>
          <w:t xml:space="preserve"> operation in clause 5.2.2.5.3)</w:t>
        </w:r>
        <w:r>
          <w:t>.</w:t>
        </w:r>
      </w:ins>
    </w:p>
    <w:p w14:paraId="557A6062" w14:textId="1C7E3D74" w:rsidR="00D50191" w:rsidRDefault="00D50191" w:rsidP="00D50191">
      <w:pPr>
        <w:pStyle w:val="B1"/>
        <w:rPr>
          <w:ins w:id="145" w:author="Huawei" w:date="2023-08-11T12:00:00Z"/>
          <w:lang w:eastAsia="zh-CN"/>
        </w:rPr>
      </w:pPr>
      <w:ins w:id="146" w:author="Huawei" w:date="2023-08-11T12:00:00Z">
        <w:r>
          <w:t>2a.</w:t>
        </w:r>
        <w:r>
          <w:tab/>
        </w:r>
      </w:ins>
      <w:ins w:id="147" w:author="Huawei" w:date="2023-08-11T14:57:00Z">
        <w:r w:rsidR="003936ED">
          <w:t xml:space="preserve">On success, </w:t>
        </w:r>
      </w:ins>
      <w:ins w:id="148" w:author="Huawei" w:date="2023-08-11T15:10:00Z">
        <w:r w:rsidR="00F6127F">
          <w:t>the LMF responds with "204 No Content".</w:t>
        </w:r>
      </w:ins>
    </w:p>
    <w:p w14:paraId="52D06984" w14:textId="7AC3C72D" w:rsidR="00D50191" w:rsidRDefault="00D50191" w:rsidP="00D50191">
      <w:pPr>
        <w:pStyle w:val="B1"/>
        <w:rPr>
          <w:ins w:id="149" w:author="Huawei" w:date="2023-08-11T12:00:00Z"/>
          <w:lang w:eastAsia="en-GB"/>
        </w:rPr>
      </w:pPr>
      <w:ins w:id="150" w:author="Huawei" w:date="2023-08-11T12:00:00Z">
        <w:r>
          <w:lastRenderedPageBreak/>
          <w:t>2b.</w:t>
        </w:r>
        <w:r>
          <w:tab/>
          <w:t xml:space="preserve">On failure or redirection, one of the HTTP status code listed in Table </w:t>
        </w:r>
      </w:ins>
      <w:ins w:id="151" w:author="Huawei" w:date="2023-08-11T15:03:00Z">
        <w:r w:rsidR="00BD5766">
          <w:t xml:space="preserve">Table </w:t>
        </w:r>
      </w:ins>
      <w:ins w:id="152" w:author="Huawei" w:date="2023-08-11T15:04:00Z">
        <w:r w:rsidR="00BD5766">
          <w:t>6.1.4.y</w:t>
        </w:r>
      </w:ins>
      <w:ins w:id="153" w:author="Huawei" w:date="2023-08-11T15:03:00Z">
        <w:r w:rsidR="00BD5766">
          <w:t>.2-2</w:t>
        </w:r>
      </w:ins>
      <w:ins w:id="154" w:author="Huawei" w:date="2023-08-11T12:00:00Z">
        <w:r>
          <w:t xml:space="preserve"> shall be returned. For a 4xx/5xx response, the message body containing a ProblemDetails structure with the "cause" attribute set to one of the application error listed in Table </w:t>
        </w:r>
      </w:ins>
      <w:ins w:id="155" w:author="Huawei" w:date="2023-08-11T15:03:00Z">
        <w:r w:rsidR="00BD5766">
          <w:t xml:space="preserve">Table </w:t>
        </w:r>
      </w:ins>
      <w:ins w:id="156" w:author="Huawei" w:date="2023-08-11T15:04:00Z">
        <w:r w:rsidR="00BD5766">
          <w:t>6.1.4.y</w:t>
        </w:r>
      </w:ins>
      <w:ins w:id="157" w:author="Huawei" w:date="2023-08-11T15:03:00Z">
        <w:r w:rsidR="00BD5766">
          <w:t>.2-2</w:t>
        </w:r>
      </w:ins>
      <w:ins w:id="158" w:author="Huawei" w:date="2023-08-11T12:00:00Z">
        <w:r>
          <w:t>.</w:t>
        </w:r>
      </w:ins>
    </w:p>
    <w:p w14:paraId="2346B3A3" w14:textId="045E0BFF" w:rsidR="000811EA" w:rsidRPr="000811EA" w:rsidRDefault="001E62C8" w:rsidP="001E62C8">
      <w:pPr>
        <w:rPr>
          <w:lang w:val="en-US"/>
        </w:rPr>
      </w:pPr>
      <w:ins w:id="159" w:author="Huawei" w:date="2023-08-11T11:51:00Z">
        <w:r w:rsidDel="001E62C8">
          <w:rPr>
            <w:lang w:val="fr-FR"/>
          </w:rPr>
          <w:t xml:space="preserve"> </w:t>
        </w:r>
      </w:ins>
      <w:del w:id="160" w:author="Huawei" w:date="2023-08-11T11:51:00Z">
        <w:r w:rsidR="00D313AD" w:rsidDel="001E62C8">
          <w:rPr>
            <w:lang w:val="fr-FR"/>
          </w:rPr>
          <w:fldChar w:fldCharType="begin"/>
        </w:r>
        <w:r w:rsidR="00D313AD" w:rsidDel="001E62C8">
          <w:rPr>
            <w:lang w:val="fr-FR"/>
          </w:rPr>
          <w:fldChar w:fldCharType="end"/>
        </w:r>
        <w:r w:rsidR="00D313AD" w:rsidDel="001E62C8">
          <w:rPr>
            <w:lang w:val="fr-FR"/>
          </w:rPr>
          <w:fldChar w:fldCharType="begin"/>
        </w:r>
        <w:r w:rsidR="00D313AD" w:rsidDel="001E62C8">
          <w:rPr>
            <w:lang w:val="fr-FR"/>
          </w:rPr>
          <w:fldChar w:fldCharType="end"/>
        </w:r>
      </w:del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14:paraId="6A663DA4" w14:textId="77777777" w:rsidR="000811EA" w:rsidRPr="006B5418" w:rsidRDefault="000811EA" w:rsidP="000811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BED8CF3" w14:textId="77777777" w:rsidR="008A7A34" w:rsidRDefault="008A7A34" w:rsidP="008A7A34">
      <w:pPr>
        <w:pStyle w:val="3"/>
        <w:rPr>
          <w:lang w:eastAsia="en-GB"/>
        </w:rPr>
      </w:pPr>
      <w:bookmarkStart w:id="161" w:name="_Toc138411839"/>
      <w:bookmarkStart w:id="162" w:name="_Toc130844133"/>
      <w:bookmarkStart w:id="163" w:name="_Toc122096912"/>
      <w:bookmarkStart w:id="164" w:name="_Toc114778995"/>
      <w:bookmarkStart w:id="165" w:name="_Toc106639485"/>
      <w:bookmarkStart w:id="166" w:name="_Toc98506200"/>
      <w:bookmarkStart w:id="167" w:name="_Toc90650529"/>
      <w:bookmarkStart w:id="168" w:name="_Toc88818607"/>
      <w:bookmarkStart w:id="169" w:name="_Toc82716320"/>
      <w:bookmarkStart w:id="170" w:name="_Toc74993732"/>
      <w:bookmarkStart w:id="171" w:name="_Toc67685911"/>
      <w:bookmarkStart w:id="172" w:name="_Toc58594401"/>
      <w:bookmarkStart w:id="173" w:name="_Toc56517500"/>
      <w:bookmarkStart w:id="174" w:name="_Toc51873372"/>
      <w:bookmarkStart w:id="175" w:name="_Toc49849858"/>
      <w:bookmarkStart w:id="176" w:name="_Toc45032369"/>
      <w:bookmarkStart w:id="177" w:name="_Toc43215121"/>
      <w:bookmarkStart w:id="178" w:name="_Toc36463281"/>
      <w:bookmarkStart w:id="179" w:name="_Toc34147897"/>
      <w:r>
        <w:t>6.1.3</w:t>
      </w:r>
      <w:r>
        <w:tab/>
        <w:t>Resources</w:t>
      </w:r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</w:p>
    <w:p w14:paraId="0344F75C" w14:textId="77777777" w:rsidR="008A7A34" w:rsidRDefault="008A7A34" w:rsidP="008A7A34">
      <w:pPr>
        <w:pStyle w:val="4"/>
      </w:pPr>
      <w:bookmarkStart w:id="180" w:name="_Toc138411840"/>
      <w:bookmarkStart w:id="181" w:name="_Toc130844134"/>
      <w:bookmarkStart w:id="182" w:name="_Toc122096913"/>
      <w:bookmarkStart w:id="183" w:name="_Toc114778996"/>
      <w:bookmarkStart w:id="184" w:name="_Toc106639486"/>
      <w:bookmarkStart w:id="185" w:name="_Toc98506201"/>
      <w:bookmarkStart w:id="186" w:name="_Toc90650530"/>
      <w:bookmarkStart w:id="187" w:name="_Toc88818608"/>
      <w:bookmarkStart w:id="188" w:name="_Toc82716321"/>
      <w:bookmarkStart w:id="189" w:name="_Toc74993733"/>
      <w:bookmarkStart w:id="190" w:name="_Toc67685912"/>
      <w:bookmarkStart w:id="191" w:name="_Toc58594402"/>
      <w:bookmarkStart w:id="192" w:name="_Toc56517501"/>
      <w:bookmarkStart w:id="193" w:name="_Toc51873373"/>
      <w:bookmarkStart w:id="194" w:name="_Toc49849859"/>
      <w:bookmarkStart w:id="195" w:name="_Toc45032370"/>
      <w:bookmarkStart w:id="196" w:name="_Toc43215122"/>
      <w:bookmarkStart w:id="197" w:name="_Toc36463282"/>
      <w:bookmarkStart w:id="198" w:name="_Toc34147898"/>
      <w:bookmarkStart w:id="199" w:name="_Toc27593027"/>
      <w:bookmarkStart w:id="200" w:name="_Toc25168608"/>
      <w:bookmarkStart w:id="201" w:name="_Toc20150361"/>
      <w:r>
        <w:t>6.1.3.1</w:t>
      </w:r>
      <w:r>
        <w:tab/>
        <w:t>Overview</w:t>
      </w:r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14:paraId="07D236ED" w14:textId="77777777" w:rsidR="008A7A34" w:rsidRDefault="008A7A34" w:rsidP="008A7A34">
      <w:r>
        <w:t>The structure of the Resource URIs of the Nlmf_Location service is shown in figure 6.1.3.1-1.</w:t>
      </w:r>
    </w:p>
    <w:p w14:paraId="2691E5E9" w14:textId="4BDDDA40" w:rsidR="008A7A34" w:rsidRDefault="00F6127F" w:rsidP="008A7A34">
      <w:pPr>
        <w:pStyle w:val="TH"/>
        <w:rPr>
          <w:lang w:val="en-US"/>
        </w:rPr>
      </w:pPr>
      <w:ins w:id="202" w:author="Huawei" w:date="2023-08-11T15:03:00Z">
        <w:r>
          <w:object w:dxaOrig="5761" w:dyaOrig="4081" w14:anchorId="1E8E158F">
            <v:shape id="_x0000_i1026" type="#_x0000_t75" style="width:4in;height:204.1pt" o:ole="">
              <v:imagedata r:id="rId15" o:title=""/>
            </v:shape>
            <o:OLEObject Type="Embed" ProgID="Visio.Drawing.15" ShapeID="_x0000_i1026" DrawAspect="Content" ObjectID="_1753283820" r:id="rId16"/>
          </w:object>
        </w:r>
      </w:ins>
      <w:del w:id="203" w:author="Huawei" w:date="2023-08-11T11:58:00Z">
        <w:r w:rsidR="008A7A34" w:rsidDel="001E62C8">
          <w:rPr>
            <w:lang w:eastAsia="en-GB"/>
          </w:rPr>
          <w:object w:dxaOrig="5760" w:dyaOrig="3330" w14:anchorId="11022FB9">
            <v:shape id="_x0000_i1027" type="#_x0000_t75" style="width:4in;height:166.55pt" o:ole="">
              <v:imagedata r:id="rId17" o:title=""/>
            </v:shape>
            <o:OLEObject Type="Embed" ProgID="Visio.Drawing.11" ShapeID="_x0000_i1027" DrawAspect="Content" ObjectID="_1753283821" r:id="rId18"/>
          </w:object>
        </w:r>
      </w:del>
    </w:p>
    <w:p w14:paraId="462DF4E0" w14:textId="77777777" w:rsidR="008A7A34" w:rsidRDefault="008A7A34" w:rsidP="008A7A34">
      <w:pPr>
        <w:pStyle w:val="TF"/>
      </w:pPr>
      <w:r>
        <w:t>Figure 6.1.3.1-1: Resource URI structure of the Nlmf_Location API</w:t>
      </w:r>
    </w:p>
    <w:p w14:paraId="67993134" w14:textId="77777777" w:rsidR="000811EA" w:rsidRDefault="000811EA" w:rsidP="000811EA"/>
    <w:p w14:paraId="7405F402" w14:textId="77777777" w:rsidR="008A7A34" w:rsidRDefault="008A7A34" w:rsidP="008A7A34">
      <w:pPr>
        <w:pStyle w:val="3"/>
        <w:rPr>
          <w:lang w:eastAsia="en-GB"/>
        </w:rPr>
      </w:pPr>
      <w:bookmarkStart w:id="204" w:name="_Toc138411841"/>
      <w:bookmarkStart w:id="205" w:name="_Toc130844135"/>
      <w:bookmarkStart w:id="206" w:name="_Toc122096914"/>
      <w:bookmarkStart w:id="207" w:name="_Toc114778997"/>
      <w:bookmarkStart w:id="208" w:name="_Toc106639487"/>
      <w:bookmarkStart w:id="209" w:name="_Toc98506202"/>
      <w:bookmarkStart w:id="210" w:name="_Toc90650531"/>
      <w:bookmarkStart w:id="211" w:name="_Toc88818609"/>
      <w:bookmarkStart w:id="212" w:name="_Toc82716322"/>
      <w:bookmarkStart w:id="213" w:name="_Toc74993734"/>
      <w:bookmarkStart w:id="214" w:name="_Toc67685913"/>
      <w:bookmarkStart w:id="215" w:name="_Toc58594403"/>
      <w:bookmarkStart w:id="216" w:name="_Toc56517502"/>
      <w:bookmarkStart w:id="217" w:name="_Toc51873374"/>
      <w:bookmarkStart w:id="218" w:name="_Toc49849860"/>
      <w:bookmarkStart w:id="219" w:name="_Toc45032371"/>
      <w:bookmarkStart w:id="220" w:name="_Toc43215123"/>
      <w:bookmarkStart w:id="221" w:name="_Toc36463283"/>
      <w:bookmarkStart w:id="222" w:name="_Toc34147899"/>
      <w:bookmarkStart w:id="223" w:name="_Toc27593028"/>
      <w:bookmarkStart w:id="224" w:name="_Toc25168609"/>
      <w:bookmarkStart w:id="225" w:name="_Toc20150362"/>
      <w:r>
        <w:lastRenderedPageBreak/>
        <w:t>6.1.4</w:t>
      </w:r>
      <w:r>
        <w:tab/>
        <w:t>Custom Operations without associated resources</w:t>
      </w:r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</w:p>
    <w:p w14:paraId="236EE0E5" w14:textId="77777777" w:rsidR="008A7A34" w:rsidRDefault="008A7A34" w:rsidP="008A7A34">
      <w:pPr>
        <w:pStyle w:val="4"/>
      </w:pPr>
      <w:bookmarkStart w:id="226" w:name="_Toc138411842"/>
      <w:bookmarkStart w:id="227" w:name="_Toc130844136"/>
      <w:bookmarkStart w:id="228" w:name="_Toc122096915"/>
      <w:bookmarkStart w:id="229" w:name="_Toc114778998"/>
      <w:bookmarkStart w:id="230" w:name="_Toc106639488"/>
      <w:bookmarkStart w:id="231" w:name="_Toc98506203"/>
      <w:bookmarkStart w:id="232" w:name="_Toc90650532"/>
      <w:bookmarkStart w:id="233" w:name="_Toc88818610"/>
      <w:bookmarkStart w:id="234" w:name="_Toc82716323"/>
      <w:bookmarkStart w:id="235" w:name="_Toc74993735"/>
      <w:bookmarkStart w:id="236" w:name="_Toc67685914"/>
      <w:bookmarkStart w:id="237" w:name="_Toc58594404"/>
      <w:bookmarkStart w:id="238" w:name="_Toc56517503"/>
      <w:bookmarkStart w:id="239" w:name="_Toc51873375"/>
      <w:bookmarkStart w:id="240" w:name="_Toc49849861"/>
      <w:bookmarkStart w:id="241" w:name="_Toc45032372"/>
      <w:bookmarkStart w:id="242" w:name="_Toc43215124"/>
      <w:bookmarkStart w:id="243" w:name="_Toc36463284"/>
      <w:bookmarkStart w:id="244" w:name="_Toc34147900"/>
      <w:bookmarkStart w:id="245" w:name="_Toc27593029"/>
      <w:bookmarkStart w:id="246" w:name="_Toc25168610"/>
      <w:bookmarkStart w:id="247" w:name="_Toc20150363"/>
      <w:r>
        <w:t>6.1.4.1</w:t>
      </w:r>
      <w:r>
        <w:tab/>
        <w:t>Overview</w:t>
      </w:r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</w:p>
    <w:p w14:paraId="6FB687E1" w14:textId="77777777" w:rsidR="008A7A34" w:rsidRDefault="008A7A34" w:rsidP="008A7A34">
      <w:pPr>
        <w:pStyle w:val="TH"/>
      </w:pPr>
      <w:r>
        <w:t>Table 6.1.4.1-1: Custom operations without associated resources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03"/>
        <w:gridCol w:w="2602"/>
        <w:gridCol w:w="1354"/>
        <w:gridCol w:w="3070"/>
      </w:tblGrid>
      <w:tr w:rsidR="008A7A34" w14:paraId="4F5D958A" w14:textId="77777777" w:rsidTr="008A7A34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87C902" w14:textId="77777777" w:rsidR="008A7A34" w:rsidRDefault="008A7A34">
            <w:pPr>
              <w:pStyle w:val="TAH"/>
            </w:pPr>
            <w:r>
              <w:t>Operation Name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C373EC0" w14:textId="77777777" w:rsidR="008A7A34" w:rsidRDefault="008A7A34">
            <w:pPr>
              <w:pStyle w:val="TAH"/>
            </w:pPr>
            <w:r>
              <w:t>Custom operation URI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E6F0A3E" w14:textId="77777777" w:rsidR="008A7A34" w:rsidRDefault="008A7A34">
            <w:pPr>
              <w:pStyle w:val="TAH"/>
            </w:pPr>
            <w:r>
              <w:t>Mapped HTTP method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4E8B2BB" w14:textId="77777777" w:rsidR="008A7A34" w:rsidRDefault="008A7A34">
            <w:pPr>
              <w:pStyle w:val="TAH"/>
            </w:pPr>
            <w:r>
              <w:t>Description</w:t>
            </w:r>
          </w:p>
          <w:p w14:paraId="7E1D9156" w14:textId="77777777" w:rsidR="008A7A34" w:rsidRDefault="008A7A34">
            <w:pPr>
              <w:pStyle w:val="TAH"/>
            </w:pPr>
            <w:r>
              <w:t>(Service Operation)</w:t>
            </w:r>
          </w:p>
        </w:tc>
      </w:tr>
      <w:tr w:rsidR="008A7A34" w14:paraId="6E55038C" w14:textId="77777777" w:rsidTr="008A7A34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EAE5E" w14:textId="77777777" w:rsidR="008A7A34" w:rsidRDefault="008A7A34">
            <w:pPr>
              <w:pStyle w:val="TAL"/>
            </w:pPr>
            <w:r>
              <w:t>determine-location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420D2" w14:textId="77777777" w:rsidR="008A7A34" w:rsidRDefault="008A7A34">
            <w:pPr>
              <w:pStyle w:val="TAL"/>
            </w:pPr>
            <w:r>
              <w:t>/determine-location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BD582" w14:textId="77777777" w:rsidR="008A7A34" w:rsidRDefault="008A7A34">
            <w:pPr>
              <w:pStyle w:val="TAL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A9F10" w14:textId="77777777" w:rsidR="008A7A34" w:rsidRDefault="008A7A34">
            <w:pPr>
              <w:pStyle w:val="TAL"/>
            </w:pPr>
            <w:r>
              <w:t>Determine Location</w:t>
            </w:r>
          </w:p>
        </w:tc>
      </w:tr>
      <w:tr w:rsidR="008A7A34" w14:paraId="0FE7D0E5" w14:textId="77777777" w:rsidTr="008A7A34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610CA" w14:textId="77777777" w:rsidR="008A7A34" w:rsidRDefault="008A7A34">
            <w:pPr>
              <w:pStyle w:val="TAL"/>
            </w:pPr>
            <w:r>
              <w:t>cancel-location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EE3D6" w14:textId="77777777" w:rsidR="008A7A34" w:rsidRDefault="008A7A34">
            <w:pPr>
              <w:pStyle w:val="TAL"/>
            </w:pPr>
            <w:r>
              <w:t>/cancel-location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7430A" w14:textId="77777777" w:rsidR="008A7A34" w:rsidRDefault="008A7A34">
            <w:pPr>
              <w:pStyle w:val="TAL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3963F" w14:textId="77777777" w:rsidR="008A7A34" w:rsidRDefault="008A7A34">
            <w:pPr>
              <w:pStyle w:val="TAL"/>
            </w:pPr>
            <w:r>
              <w:t>Cancel Location</w:t>
            </w:r>
          </w:p>
        </w:tc>
      </w:tr>
      <w:tr w:rsidR="008A7A34" w14:paraId="4A4FDE00" w14:textId="77777777" w:rsidTr="008A7A34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5AB25" w14:textId="77777777" w:rsidR="008A7A34" w:rsidRDefault="008A7A34">
            <w:pPr>
              <w:pStyle w:val="TAL"/>
            </w:pPr>
            <w:r>
              <w:t>location-context-transfer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38EFF" w14:textId="77777777" w:rsidR="008A7A34" w:rsidRDefault="008A7A34">
            <w:pPr>
              <w:pStyle w:val="TAL"/>
            </w:pPr>
            <w:r>
              <w:t>/location-context-transfer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19D56" w14:textId="77777777" w:rsidR="008A7A34" w:rsidRDefault="008A7A34">
            <w:pPr>
              <w:pStyle w:val="TAL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DB7C6" w14:textId="77777777" w:rsidR="008A7A34" w:rsidRDefault="008A7A34">
            <w:pPr>
              <w:pStyle w:val="TAL"/>
            </w:pPr>
            <w:r>
              <w:t>Transfer Location Context</w:t>
            </w:r>
          </w:p>
        </w:tc>
      </w:tr>
      <w:tr w:rsidR="00F6127F" w14:paraId="64FE7F2F" w14:textId="77777777" w:rsidTr="00F6127F">
        <w:trPr>
          <w:jc w:val="center"/>
          <w:ins w:id="248" w:author="Huawei" w:date="2023-08-11T15:02:00Z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C150" w14:textId="215E0B4B" w:rsidR="00F6127F" w:rsidRDefault="00F6127F" w:rsidP="00F6127F">
            <w:pPr>
              <w:pStyle w:val="TAL"/>
              <w:rPr>
                <w:ins w:id="249" w:author="Huawei" w:date="2023-08-11T15:02:00Z"/>
              </w:rPr>
            </w:pPr>
            <w:ins w:id="250" w:author="Huawei" w:date="2023-08-11T15:02:00Z">
              <w:r>
                <w:rPr>
                  <w:lang w:eastAsia="zh-CN"/>
                </w:rPr>
                <w:t>up-s</w:t>
              </w:r>
              <w:r>
                <w:t>ubscription</w:t>
              </w:r>
            </w:ins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EB0F" w14:textId="39C29922" w:rsidR="00F6127F" w:rsidRDefault="00F6127F" w:rsidP="00F6127F">
            <w:pPr>
              <w:pStyle w:val="TAL"/>
              <w:rPr>
                <w:ins w:id="251" w:author="Huawei" w:date="2023-08-11T15:02:00Z"/>
              </w:rPr>
            </w:pPr>
            <w:ins w:id="252" w:author="Huawei" w:date="2023-08-11T15:02:00Z">
              <w:r>
                <w:t>/up-</w:t>
              </w:r>
              <w:r>
                <w:rPr>
                  <w:lang w:eastAsia="zh-CN"/>
                </w:rPr>
                <w:t>subscription</w:t>
              </w:r>
            </w:ins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E85DA" w14:textId="797983F7" w:rsidR="00F6127F" w:rsidRDefault="00F6127F" w:rsidP="00F6127F">
            <w:pPr>
              <w:pStyle w:val="TAL"/>
              <w:rPr>
                <w:ins w:id="253" w:author="Huawei" w:date="2023-08-11T15:02:00Z"/>
              </w:rPr>
            </w:pPr>
            <w:ins w:id="254" w:author="Huawei" w:date="2023-08-11T15:02:00Z">
              <w:r>
                <w:rPr>
                  <w:lang w:eastAsia="zh-CN"/>
                </w:rPr>
                <w:t>POST</w:t>
              </w:r>
            </w:ins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1C925" w14:textId="45C89A09" w:rsidR="00F6127F" w:rsidRDefault="00F6127F" w:rsidP="00F6127F">
            <w:pPr>
              <w:pStyle w:val="TAL"/>
              <w:rPr>
                <w:ins w:id="255" w:author="Huawei" w:date="2023-08-11T15:02:00Z"/>
              </w:rPr>
            </w:pPr>
            <w:ins w:id="256" w:author="Huawei" w:date="2023-08-11T15:02:00Z">
              <w:r>
                <w:rPr>
                  <w:lang w:eastAsia="zh-CN"/>
                </w:rPr>
                <w:t>UpSubscribe</w:t>
              </w:r>
            </w:ins>
          </w:p>
        </w:tc>
      </w:tr>
    </w:tbl>
    <w:p w14:paraId="7504933E" w14:textId="77777777" w:rsidR="008A7A34" w:rsidRDefault="008A7A34" w:rsidP="008A7A34"/>
    <w:p w14:paraId="6F57BD14" w14:textId="77777777" w:rsidR="000811EA" w:rsidRDefault="000811EA" w:rsidP="000811EA"/>
    <w:p w14:paraId="13FD95D0" w14:textId="77777777" w:rsidR="000811EA" w:rsidRPr="006B5418" w:rsidRDefault="000811EA" w:rsidP="000811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9368B68" w14:textId="77777777" w:rsidR="00F6127F" w:rsidRDefault="00F6127F" w:rsidP="00F6127F">
      <w:pPr>
        <w:pStyle w:val="4"/>
        <w:rPr>
          <w:ins w:id="257" w:author="Huawei" w:date="2023-08-11T15:03:00Z"/>
          <w:lang w:eastAsia="en-GB"/>
        </w:rPr>
      </w:pPr>
      <w:bookmarkStart w:id="258" w:name="_Toc130844137"/>
      <w:bookmarkStart w:id="259" w:name="_Toc122096916"/>
      <w:bookmarkStart w:id="260" w:name="_Toc114778999"/>
      <w:bookmarkStart w:id="261" w:name="_Toc106639489"/>
      <w:bookmarkStart w:id="262" w:name="_Toc98506204"/>
      <w:bookmarkStart w:id="263" w:name="_Toc90650533"/>
      <w:bookmarkStart w:id="264" w:name="_Toc88818611"/>
      <w:bookmarkStart w:id="265" w:name="_Toc82716324"/>
      <w:bookmarkStart w:id="266" w:name="_Toc74993736"/>
      <w:bookmarkStart w:id="267" w:name="_Toc67685915"/>
      <w:bookmarkStart w:id="268" w:name="_Toc58594405"/>
      <w:bookmarkStart w:id="269" w:name="_Toc56517504"/>
      <w:bookmarkStart w:id="270" w:name="_Toc51873376"/>
      <w:bookmarkStart w:id="271" w:name="_Toc49849862"/>
      <w:bookmarkStart w:id="272" w:name="_Toc45032373"/>
      <w:bookmarkStart w:id="273" w:name="_Toc43215125"/>
      <w:bookmarkStart w:id="274" w:name="_Toc36463285"/>
      <w:bookmarkStart w:id="275" w:name="_Toc34147901"/>
      <w:bookmarkStart w:id="276" w:name="_Toc27593030"/>
      <w:bookmarkStart w:id="277" w:name="_Toc25168611"/>
      <w:bookmarkStart w:id="278" w:name="_Toc20150364"/>
      <w:ins w:id="279" w:author="Huawei" w:date="2023-08-11T15:03:00Z">
        <w:r>
          <w:t>6.1.4.y</w:t>
        </w:r>
        <w:r>
          <w:tab/>
          <w:t>Operation: determine-location</w:t>
        </w:r>
      </w:ins>
    </w:p>
    <w:p w14:paraId="6C8EF4D6" w14:textId="77777777" w:rsidR="00F6127F" w:rsidRDefault="00F6127F" w:rsidP="00F6127F">
      <w:pPr>
        <w:pStyle w:val="5"/>
        <w:rPr>
          <w:ins w:id="280" w:author="Huawei" w:date="2023-08-11T15:03:00Z"/>
        </w:rPr>
      </w:pPr>
      <w:ins w:id="281" w:author="Huawei" w:date="2023-08-11T15:03:00Z">
        <w:r>
          <w:t>6.1.4.y.1</w:t>
        </w:r>
        <w:r>
          <w:tab/>
          <w:t>Description</w:t>
        </w:r>
      </w:ins>
    </w:p>
    <w:p w14:paraId="4353B0B3" w14:textId="77777777" w:rsidR="00F6127F" w:rsidRDefault="00F6127F" w:rsidP="00F6127F">
      <w:pPr>
        <w:rPr>
          <w:ins w:id="282" w:author="Huawei" w:date="2023-08-11T15:03:00Z"/>
        </w:rPr>
      </w:pPr>
      <w:ins w:id="283" w:author="Huawei" w:date="2023-08-11T15:03:00Z">
        <w:r>
          <w:t>This clause will describe the custom operation and what it is used for, and the custom operation's URI.</w:t>
        </w:r>
      </w:ins>
    </w:p>
    <w:p w14:paraId="7CAE9FB6" w14:textId="1DFDE157" w:rsidR="00F6127F" w:rsidRDefault="00F6127F" w:rsidP="00F6127F">
      <w:pPr>
        <w:pStyle w:val="5"/>
        <w:rPr>
          <w:ins w:id="284" w:author="Huawei" w:date="2023-08-11T15:03:00Z"/>
        </w:rPr>
      </w:pPr>
      <w:ins w:id="285" w:author="Huawei" w:date="2023-08-11T15:04:00Z">
        <w:r>
          <w:t>6.1.4.y</w:t>
        </w:r>
      </w:ins>
      <w:ins w:id="286" w:author="Huawei" w:date="2023-08-11T15:03:00Z">
        <w:r>
          <w:t>.2</w:t>
        </w:r>
        <w:r>
          <w:tab/>
          <w:t>Operation Definition</w:t>
        </w:r>
      </w:ins>
    </w:p>
    <w:p w14:paraId="5231FD68" w14:textId="5E52198C" w:rsidR="00F6127F" w:rsidRDefault="00F6127F" w:rsidP="00F6127F">
      <w:pPr>
        <w:rPr>
          <w:ins w:id="287" w:author="Huawei" w:date="2023-08-11T15:03:00Z"/>
        </w:rPr>
      </w:pPr>
      <w:ins w:id="288" w:author="Huawei" w:date="2023-08-11T15:03:00Z">
        <w:r>
          <w:t xml:space="preserve">This operation shall support the response data structures and response codes specified in tables </w:t>
        </w:r>
      </w:ins>
      <w:ins w:id="289" w:author="Huawei" w:date="2023-08-11T15:04:00Z">
        <w:r>
          <w:t>6.1.4.y</w:t>
        </w:r>
      </w:ins>
      <w:ins w:id="290" w:author="Huawei" w:date="2023-08-11T15:03:00Z">
        <w:r>
          <w:t xml:space="preserve">.2-1 and </w:t>
        </w:r>
      </w:ins>
      <w:ins w:id="291" w:author="Huawei" w:date="2023-08-11T15:04:00Z">
        <w:r>
          <w:t>6.1.4.y</w:t>
        </w:r>
      </w:ins>
      <w:ins w:id="292" w:author="Huawei" w:date="2023-08-11T15:03:00Z">
        <w:r>
          <w:t>.2-2.</w:t>
        </w:r>
      </w:ins>
    </w:p>
    <w:p w14:paraId="62D35506" w14:textId="528013E6" w:rsidR="00F6127F" w:rsidRDefault="00F6127F" w:rsidP="00F6127F">
      <w:pPr>
        <w:pStyle w:val="TH"/>
        <w:rPr>
          <w:ins w:id="293" w:author="Huawei" w:date="2023-08-11T15:03:00Z"/>
        </w:rPr>
      </w:pPr>
      <w:ins w:id="294" w:author="Huawei" w:date="2023-08-11T15:03:00Z">
        <w:r>
          <w:t xml:space="preserve">Table </w:t>
        </w:r>
      </w:ins>
      <w:ins w:id="295" w:author="Huawei" w:date="2023-08-11T15:04:00Z">
        <w:r>
          <w:t>6.1.4.y</w:t>
        </w:r>
      </w:ins>
      <w:ins w:id="296" w:author="Huawei" w:date="2023-08-11T15:03:00Z">
        <w:r>
          <w:t>.2-1: Data structures supported by the POST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239"/>
        <w:gridCol w:w="1953"/>
        <w:gridCol w:w="4753"/>
      </w:tblGrid>
      <w:tr w:rsidR="00F6127F" w14:paraId="17FF4FB3" w14:textId="77777777" w:rsidTr="00C7502A">
        <w:trPr>
          <w:jc w:val="center"/>
          <w:ins w:id="297" w:author="Huawei" w:date="2023-08-11T15:03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71A3A4" w14:textId="77777777" w:rsidR="00F6127F" w:rsidRDefault="00F6127F" w:rsidP="00C7502A">
            <w:pPr>
              <w:pStyle w:val="TAH"/>
              <w:rPr>
                <w:ins w:id="298" w:author="Huawei" w:date="2023-08-11T15:03:00Z"/>
              </w:rPr>
            </w:pPr>
            <w:ins w:id="299" w:author="Huawei" w:date="2023-08-11T15:03:00Z">
              <w:r>
                <w:t>Data type</w:t>
              </w:r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9FA9F7" w14:textId="77777777" w:rsidR="00F6127F" w:rsidRDefault="00F6127F" w:rsidP="00C7502A">
            <w:pPr>
              <w:pStyle w:val="TAH"/>
              <w:rPr>
                <w:ins w:id="300" w:author="Huawei" w:date="2023-08-11T15:03:00Z"/>
              </w:rPr>
            </w:pPr>
            <w:ins w:id="301" w:author="Huawei" w:date="2023-08-11T15:03:00Z">
              <w:r>
                <w:t>P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4824F9" w14:textId="77777777" w:rsidR="00F6127F" w:rsidRDefault="00F6127F" w:rsidP="00C7502A">
            <w:pPr>
              <w:pStyle w:val="TAH"/>
              <w:rPr>
                <w:ins w:id="302" w:author="Huawei" w:date="2023-08-11T15:03:00Z"/>
              </w:rPr>
            </w:pPr>
            <w:ins w:id="303" w:author="Huawei" w:date="2023-08-11T15:03:00Z">
              <w:r>
                <w:t>Cardinality</w:t>
              </w:r>
            </w:ins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4BF3FCC" w14:textId="77777777" w:rsidR="00F6127F" w:rsidRDefault="00F6127F" w:rsidP="00C7502A">
            <w:pPr>
              <w:pStyle w:val="TAH"/>
              <w:rPr>
                <w:ins w:id="304" w:author="Huawei" w:date="2023-08-11T15:03:00Z"/>
              </w:rPr>
            </w:pPr>
            <w:ins w:id="305" w:author="Huawei" w:date="2023-08-11T15:03:00Z">
              <w:r>
                <w:t>Description</w:t>
              </w:r>
            </w:ins>
          </w:p>
        </w:tc>
      </w:tr>
      <w:tr w:rsidR="00F6127F" w14:paraId="42DB1D09" w14:textId="77777777" w:rsidTr="00C7502A">
        <w:trPr>
          <w:jc w:val="center"/>
          <w:ins w:id="306" w:author="Huawei" w:date="2023-08-11T15:03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A150A8" w14:textId="4CD9E6BF" w:rsidR="00F6127F" w:rsidRDefault="00F6127F" w:rsidP="00C7502A">
            <w:pPr>
              <w:pStyle w:val="TAL"/>
              <w:rPr>
                <w:ins w:id="307" w:author="Huawei" w:date="2023-08-11T15:03:00Z"/>
              </w:rPr>
            </w:pPr>
            <w:ins w:id="308" w:author="Huawei" w:date="2023-08-11T15:05:00Z">
              <w:r>
                <w:t>UpSubscription</w:t>
              </w:r>
            </w:ins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A01393" w14:textId="77777777" w:rsidR="00F6127F" w:rsidRDefault="00F6127F" w:rsidP="00C7502A">
            <w:pPr>
              <w:pStyle w:val="TAC"/>
              <w:rPr>
                <w:ins w:id="309" w:author="Huawei" w:date="2023-08-11T15:03:00Z"/>
              </w:rPr>
            </w:pPr>
            <w:ins w:id="310" w:author="Huawei" w:date="2023-08-11T15:03:00Z">
              <w:r>
                <w:t>M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1BC05F" w14:textId="77777777" w:rsidR="00F6127F" w:rsidRDefault="00F6127F" w:rsidP="00C7502A">
            <w:pPr>
              <w:pStyle w:val="TAL"/>
              <w:rPr>
                <w:ins w:id="311" w:author="Huawei" w:date="2023-08-11T15:03:00Z"/>
              </w:rPr>
            </w:pPr>
            <w:ins w:id="312" w:author="Huawei" w:date="2023-08-11T15:03:00Z">
              <w:r>
                <w:t>1</w:t>
              </w:r>
            </w:ins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AFF1C6" w14:textId="1F91630B" w:rsidR="00F6127F" w:rsidRDefault="00F6127F" w:rsidP="00F6127F">
            <w:pPr>
              <w:pStyle w:val="TAL"/>
              <w:rPr>
                <w:ins w:id="313" w:author="Huawei" w:date="2023-08-11T15:03:00Z"/>
              </w:rPr>
            </w:pPr>
            <w:ins w:id="314" w:author="Huawei" w:date="2023-08-11T15:03:00Z">
              <w:r>
                <w:t>Input parameters to the "</w:t>
              </w:r>
            </w:ins>
            <w:ins w:id="315" w:author="Huawei" w:date="2023-08-11T15:06:00Z">
              <w:r>
                <w:t>UPSubscribe</w:t>
              </w:r>
            </w:ins>
            <w:ins w:id="316" w:author="Huawei" w:date="2023-08-11T15:03:00Z">
              <w:r>
                <w:t>" operation</w:t>
              </w:r>
            </w:ins>
          </w:p>
        </w:tc>
      </w:tr>
    </w:tbl>
    <w:p w14:paraId="6AF5AF85" w14:textId="77777777" w:rsidR="00F6127F" w:rsidRDefault="00F6127F" w:rsidP="00F6127F">
      <w:pPr>
        <w:rPr>
          <w:ins w:id="317" w:author="Huawei" w:date="2023-08-11T15:03:00Z"/>
        </w:rPr>
      </w:pPr>
    </w:p>
    <w:p w14:paraId="6E5B6591" w14:textId="04A2F873" w:rsidR="00F6127F" w:rsidRDefault="00F6127F" w:rsidP="00F6127F">
      <w:pPr>
        <w:pStyle w:val="TH"/>
        <w:rPr>
          <w:ins w:id="318" w:author="Huawei" w:date="2023-08-11T15:03:00Z"/>
        </w:rPr>
      </w:pPr>
      <w:ins w:id="319" w:author="Huawei" w:date="2023-08-11T15:03:00Z">
        <w:r>
          <w:t xml:space="preserve">Table </w:t>
        </w:r>
      </w:ins>
      <w:ins w:id="320" w:author="Huawei" w:date="2023-08-11T15:04:00Z">
        <w:r>
          <w:t>6.1.4.y</w:t>
        </w:r>
      </w:ins>
      <w:ins w:id="321" w:author="Huawei" w:date="2023-08-11T15:03:00Z">
        <w:r>
          <w:t>.2-2: Data structures supported by the POST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91"/>
        <w:gridCol w:w="1152"/>
        <w:gridCol w:w="1068"/>
        <w:gridCol w:w="1017"/>
        <w:gridCol w:w="4305"/>
      </w:tblGrid>
      <w:tr w:rsidR="00F6127F" w14:paraId="14A2A737" w14:textId="77777777" w:rsidTr="00C7502A">
        <w:trPr>
          <w:jc w:val="center"/>
          <w:ins w:id="322" w:author="Huawei" w:date="2023-08-11T15:03:00Z"/>
        </w:trPr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546D60" w14:textId="77777777" w:rsidR="00F6127F" w:rsidRDefault="00F6127F" w:rsidP="00C7502A">
            <w:pPr>
              <w:pStyle w:val="TAH"/>
              <w:rPr>
                <w:ins w:id="323" w:author="Huawei" w:date="2023-08-11T15:03:00Z"/>
              </w:rPr>
            </w:pPr>
            <w:ins w:id="324" w:author="Huawei" w:date="2023-08-11T15:03:00Z">
              <w:r>
                <w:t>Data type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F4E5E7" w14:textId="77777777" w:rsidR="00F6127F" w:rsidRDefault="00F6127F" w:rsidP="00C7502A">
            <w:pPr>
              <w:pStyle w:val="TAH"/>
              <w:rPr>
                <w:ins w:id="325" w:author="Huawei" w:date="2023-08-11T15:03:00Z"/>
              </w:rPr>
            </w:pPr>
            <w:ins w:id="326" w:author="Huawei" w:date="2023-08-11T15:03:00Z">
              <w:r>
                <w:t>P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248339" w14:textId="77777777" w:rsidR="00F6127F" w:rsidRDefault="00F6127F" w:rsidP="00C7502A">
            <w:pPr>
              <w:pStyle w:val="TAH"/>
              <w:rPr>
                <w:ins w:id="327" w:author="Huawei" w:date="2023-08-11T15:03:00Z"/>
              </w:rPr>
            </w:pPr>
            <w:ins w:id="328" w:author="Huawei" w:date="2023-08-11T15:03:00Z">
              <w:r>
                <w:t>Cardinality</w:t>
              </w:r>
            </w:ins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CACCF1" w14:textId="77777777" w:rsidR="00F6127F" w:rsidRDefault="00F6127F" w:rsidP="00C7502A">
            <w:pPr>
              <w:pStyle w:val="TAH"/>
              <w:rPr>
                <w:ins w:id="329" w:author="Huawei" w:date="2023-08-11T15:03:00Z"/>
              </w:rPr>
            </w:pPr>
            <w:ins w:id="330" w:author="Huawei" w:date="2023-08-11T15:03:00Z">
              <w:r>
                <w:t>Response</w:t>
              </w:r>
            </w:ins>
          </w:p>
          <w:p w14:paraId="1C250BF9" w14:textId="77777777" w:rsidR="00F6127F" w:rsidRDefault="00F6127F" w:rsidP="00C7502A">
            <w:pPr>
              <w:pStyle w:val="TAH"/>
              <w:rPr>
                <w:ins w:id="331" w:author="Huawei" w:date="2023-08-11T15:03:00Z"/>
              </w:rPr>
            </w:pPr>
            <w:ins w:id="332" w:author="Huawei" w:date="2023-08-11T15:03:00Z">
              <w:r>
                <w:t>codes</w:t>
              </w:r>
            </w:ins>
          </w:p>
        </w:tc>
        <w:tc>
          <w:tcPr>
            <w:tcW w:w="2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4921CD" w14:textId="77777777" w:rsidR="00F6127F" w:rsidRDefault="00F6127F" w:rsidP="00C7502A">
            <w:pPr>
              <w:pStyle w:val="TAH"/>
              <w:rPr>
                <w:ins w:id="333" w:author="Huawei" w:date="2023-08-11T15:03:00Z"/>
              </w:rPr>
            </w:pPr>
            <w:ins w:id="334" w:author="Huawei" w:date="2023-08-11T15:03:00Z">
              <w:r>
                <w:t>Description</w:t>
              </w:r>
            </w:ins>
          </w:p>
        </w:tc>
      </w:tr>
      <w:tr w:rsidR="00F6127F" w14:paraId="436CA70B" w14:textId="77777777" w:rsidTr="00C7502A">
        <w:trPr>
          <w:jc w:val="center"/>
          <w:ins w:id="335" w:author="Huawei" w:date="2023-08-11T15:03:00Z"/>
        </w:trPr>
        <w:tc>
          <w:tcPr>
            <w:tcW w:w="10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D9C594F" w14:textId="77777777" w:rsidR="00F6127F" w:rsidRDefault="00F6127F" w:rsidP="00C7502A">
            <w:pPr>
              <w:pStyle w:val="TAL"/>
              <w:rPr>
                <w:ins w:id="336" w:author="Huawei" w:date="2023-08-11T15:03:00Z"/>
              </w:rPr>
            </w:pPr>
            <w:ins w:id="337" w:author="Huawei" w:date="2023-08-11T15:03:00Z">
              <w:r>
                <w:t>n/a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1ADBF5" w14:textId="77777777" w:rsidR="00F6127F" w:rsidRDefault="00F6127F" w:rsidP="00C7502A">
            <w:pPr>
              <w:pStyle w:val="TAC"/>
              <w:rPr>
                <w:ins w:id="338" w:author="Huawei" w:date="2023-08-11T15:03:00Z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750F96" w14:textId="77777777" w:rsidR="00F6127F" w:rsidRDefault="00F6127F" w:rsidP="00C7502A">
            <w:pPr>
              <w:pStyle w:val="TAL"/>
              <w:rPr>
                <w:ins w:id="339" w:author="Huawei" w:date="2023-08-11T15:03:00Z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4E3AF34" w14:textId="77777777" w:rsidR="00F6127F" w:rsidRDefault="00F6127F" w:rsidP="00C7502A">
            <w:pPr>
              <w:pStyle w:val="TAL"/>
              <w:rPr>
                <w:ins w:id="340" w:author="Huawei" w:date="2023-08-11T15:03:00Z"/>
              </w:rPr>
            </w:pPr>
            <w:ins w:id="341" w:author="Huawei" w:date="2023-08-11T15:03:00Z">
              <w:r>
                <w:t>204 No Content</w:t>
              </w:r>
            </w:ins>
          </w:p>
        </w:tc>
        <w:tc>
          <w:tcPr>
            <w:tcW w:w="22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C54331" w14:textId="77777777" w:rsidR="00F6127F" w:rsidRDefault="00F6127F" w:rsidP="00C7502A">
            <w:pPr>
              <w:pStyle w:val="TAL"/>
              <w:rPr>
                <w:ins w:id="342" w:author="Huawei" w:date="2023-08-11T15:03:00Z"/>
              </w:rPr>
            </w:pPr>
            <w:ins w:id="343" w:author="Huawei" w:date="2023-08-11T15:03:00Z">
              <w:r>
                <w:t>This case represents the successful delivery of location assistance data to the UE, during MO-LR requesting for location assistance data for the UE.</w:t>
              </w:r>
            </w:ins>
          </w:p>
          <w:p w14:paraId="43AF9ED2" w14:textId="77777777" w:rsidR="00F6127F" w:rsidRDefault="00F6127F" w:rsidP="00C7502A">
            <w:pPr>
              <w:pStyle w:val="TAL"/>
              <w:rPr>
                <w:ins w:id="344" w:author="Huawei" w:date="2023-08-11T15:03:00Z"/>
              </w:rPr>
            </w:pPr>
          </w:p>
        </w:tc>
      </w:tr>
      <w:tr w:rsidR="00F6127F" w14:paraId="6DB8901F" w14:textId="77777777" w:rsidTr="00C7502A">
        <w:trPr>
          <w:jc w:val="center"/>
          <w:ins w:id="345" w:author="Huawei" w:date="2023-08-11T15:03:00Z"/>
        </w:trPr>
        <w:tc>
          <w:tcPr>
            <w:tcW w:w="10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A513926" w14:textId="77777777" w:rsidR="00F6127F" w:rsidRDefault="00F6127F" w:rsidP="00C7502A">
            <w:pPr>
              <w:pStyle w:val="TAL"/>
              <w:rPr>
                <w:ins w:id="346" w:author="Huawei" w:date="2023-08-11T15:03:00Z"/>
              </w:rPr>
            </w:pPr>
            <w:ins w:id="347" w:author="Huawei" w:date="2023-08-11T15:03:00Z">
              <w:r>
                <w:t>RedirectResponse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90A2CB6" w14:textId="77777777" w:rsidR="00F6127F" w:rsidRDefault="00F6127F" w:rsidP="00C7502A">
            <w:pPr>
              <w:pStyle w:val="TAC"/>
              <w:rPr>
                <w:ins w:id="348" w:author="Huawei" w:date="2023-08-11T15:03:00Z"/>
              </w:rPr>
            </w:pPr>
            <w:ins w:id="349" w:author="Huawei" w:date="2023-08-11T15:03:00Z">
              <w: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6622E03" w14:textId="77777777" w:rsidR="00F6127F" w:rsidRDefault="00F6127F" w:rsidP="00C7502A">
            <w:pPr>
              <w:pStyle w:val="TAL"/>
              <w:rPr>
                <w:ins w:id="350" w:author="Huawei" w:date="2023-08-11T15:03:00Z"/>
              </w:rPr>
            </w:pPr>
            <w:ins w:id="351" w:author="Huawei" w:date="2023-08-11T15:03:00Z">
              <w:r>
                <w:t>0..1</w:t>
              </w:r>
            </w:ins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F8C1882" w14:textId="77777777" w:rsidR="00F6127F" w:rsidRDefault="00F6127F" w:rsidP="00C7502A">
            <w:pPr>
              <w:pStyle w:val="TAL"/>
              <w:rPr>
                <w:ins w:id="352" w:author="Huawei" w:date="2023-08-11T15:03:00Z"/>
              </w:rPr>
            </w:pPr>
            <w:ins w:id="353" w:author="Huawei" w:date="2023-08-11T15:03:00Z">
              <w:r>
                <w:t>307 Temporary Redirect</w:t>
              </w:r>
            </w:ins>
          </w:p>
        </w:tc>
        <w:tc>
          <w:tcPr>
            <w:tcW w:w="22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C9510F7" w14:textId="77777777" w:rsidR="00F6127F" w:rsidRDefault="00F6127F" w:rsidP="00C7502A">
            <w:pPr>
              <w:pStyle w:val="TAL"/>
              <w:rPr>
                <w:ins w:id="354" w:author="Huawei" w:date="2023-08-11T15:03:00Z"/>
              </w:rPr>
            </w:pPr>
            <w:ins w:id="355" w:author="Huawei" w:date="2023-08-11T15:03:00Z">
              <w:r>
                <w:t xml:space="preserve">Temporary redirection. The response shall include a Location header field containing a different URI, or the same URI if a request is redirected to the same target resource via a different SCP. In the former case, the URI shall be an alternative URI of the </w:t>
              </w:r>
              <w:r>
                <w:rPr>
                  <w:lang w:eastAsia="zh-CN"/>
                </w:rPr>
                <w:t>resource located on an alternative service instance within the</w:t>
              </w:r>
              <w:r>
                <w:t xml:space="preserve"> same LMF or LMF (service) set. </w:t>
              </w:r>
            </w:ins>
          </w:p>
        </w:tc>
      </w:tr>
      <w:tr w:rsidR="00F6127F" w14:paraId="08827653" w14:textId="77777777" w:rsidTr="00C7502A">
        <w:trPr>
          <w:jc w:val="center"/>
          <w:ins w:id="356" w:author="Huawei" w:date="2023-08-11T15:03:00Z"/>
        </w:trPr>
        <w:tc>
          <w:tcPr>
            <w:tcW w:w="10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C7DDE89" w14:textId="77777777" w:rsidR="00F6127F" w:rsidRDefault="00F6127F" w:rsidP="00C7502A">
            <w:pPr>
              <w:pStyle w:val="TAL"/>
              <w:rPr>
                <w:ins w:id="357" w:author="Huawei" w:date="2023-08-11T15:03:00Z"/>
              </w:rPr>
            </w:pPr>
            <w:ins w:id="358" w:author="Huawei" w:date="2023-08-11T15:03:00Z">
              <w:r>
                <w:t>RedirectResponse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3CF0F8D" w14:textId="77777777" w:rsidR="00F6127F" w:rsidRDefault="00F6127F" w:rsidP="00C7502A">
            <w:pPr>
              <w:pStyle w:val="TAC"/>
              <w:rPr>
                <w:ins w:id="359" w:author="Huawei" w:date="2023-08-11T15:03:00Z"/>
              </w:rPr>
            </w:pPr>
            <w:ins w:id="360" w:author="Huawei" w:date="2023-08-11T15:03:00Z">
              <w: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9946FA3" w14:textId="77777777" w:rsidR="00F6127F" w:rsidRDefault="00F6127F" w:rsidP="00C7502A">
            <w:pPr>
              <w:pStyle w:val="TAL"/>
              <w:rPr>
                <w:ins w:id="361" w:author="Huawei" w:date="2023-08-11T15:03:00Z"/>
              </w:rPr>
            </w:pPr>
            <w:ins w:id="362" w:author="Huawei" w:date="2023-08-11T15:03:00Z">
              <w:r>
                <w:t>0..1</w:t>
              </w:r>
            </w:ins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E8B8AC4" w14:textId="77777777" w:rsidR="00F6127F" w:rsidRDefault="00F6127F" w:rsidP="00C7502A">
            <w:pPr>
              <w:pStyle w:val="TAL"/>
              <w:rPr>
                <w:ins w:id="363" w:author="Huawei" w:date="2023-08-11T15:03:00Z"/>
              </w:rPr>
            </w:pPr>
            <w:ins w:id="364" w:author="Huawei" w:date="2023-08-11T15:03:00Z">
              <w:r>
                <w:t>308 Permanent Redirect</w:t>
              </w:r>
            </w:ins>
          </w:p>
        </w:tc>
        <w:tc>
          <w:tcPr>
            <w:tcW w:w="22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A577723" w14:textId="77777777" w:rsidR="00F6127F" w:rsidRDefault="00F6127F" w:rsidP="00C7502A">
            <w:pPr>
              <w:pStyle w:val="TAL"/>
              <w:rPr>
                <w:ins w:id="365" w:author="Huawei" w:date="2023-08-11T15:03:00Z"/>
              </w:rPr>
            </w:pPr>
            <w:ins w:id="366" w:author="Huawei" w:date="2023-08-11T15:03:00Z">
              <w:r>
                <w:t xml:space="preserve">Permanent redirection. The response shall include a Location header field containing a different URI, or the same URI if a request is redirected to the same target resource via a different SCP. In the former case, the URI shall be an alternative URI of the </w:t>
              </w:r>
              <w:r>
                <w:rPr>
                  <w:lang w:eastAsia="zh-CN"/>
                </w:rPr>
                <w:t>resource located on an alternative service instance within the same</w:t>
              </w:r>
              <w:r>
                <w:t xml:space="preserve"> LMF or LMF (service) set.</w:t>
              </w:r>
            </w:ins>
          </w:p>
        </w:tc>
      </w:tr>
      <w:tr w:rsidR="00F6127F" w14:paraId="02ACD59B" w14:textId="77777777" w:rsidTr="00C7502A">
        <w:trPr>
          <w:jc w:val="center"/>
          <w:ins w:id="367" w:author="Huawei" w:date="2023-08-11T15:0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61EB259" w14:textId="77777777" w:rsidR="00F6127F" w:rsidRDefault="00F6127F" w:rsidP="00C7502A">
            <w:pPr>
              <w:pStyle w:val="TAN"/>
              <w:rPr>
                <w:ins w:id="368" w:author="Huawei" w:date="2023-08-11T15:03:00Z"/>
              </w:rPr>
            </w:pPr>
            <w:ins w:id="369" w:author="Huawei" w:date="2023-08-11T15:03:00Z">
              <w:r>
                <w:rPr>
                  <w:rFonts w:eastAsia="宋体"/>
                </w:rPr>
                <w:t>NOTE:</w:t>
              </w:r>
              <w:r>
                <w:rPr>
                  <w:rFonts w:eastAsia="宋体"/>
                </w:rPr>
                <w:tab/>
                <w:t>The mandatory HTTP error status codes for the POST method listed in Table 5.2.7.1-1 of 3GPP TS 29.500 [4] other than those specified in the table above also apply, with a ProblemDetails data type (see clause 5.2.7 of 3GPP TS 29.500 [4]).</w:t>
              </w:r>
            </w:ins>
          </w:p>
        </w:tc>
      </w:tr>
    </w:tbl>
    <w:p w14:paraId="3B8B438C" w14:textId="77777777" w:rsidR="00F6127F" w:rsidRDefault="00F6127F" w:rsidP="00F6127F">
      <w:pPr>
        <w:rPr>
          <w:ins w:id="370" w:author="Huawei" w:date="2023-08-11T15:03:00Z"/>
        </w:rPr>
      </w:pPr>
    </w:p>
    <w:p w14:paraId="68AB1A17" w14:textId="660C7CCC" w:rsidR="00F6127F" w:rsidRDefault="00F6127F" w:rsidP="00F6127F">
      <w:pPr>
        <w:pStyle w:val="TH"/>
        <w:rPr>
          <w:ins w:id="371" w:author="Huawei" w:date="2023-08-11T15:03:00Z"/>
        </w:rPr>
      </w:pPr>
      <w:ins w:id="372" w:author="Huawei" w:date="2023-08-11T15:03:00Z">
        <w:r>
          <w:lastRenderedPageBreak/>
          <w:t xml:space="preserve">Table </w:t>
        </w:r>
      </w:ins>
      <w:ins w:id="373" w:author="Huawei" w:date="2023-08-11T15:04:00Z">
        <w:r>
          <w:t>6.1.4.y</w:t>
        </w:r>
      </w:ins>
      <w:ins w:id="374" w:author="Huawei" w:date="2023-08-11T15:03:00Z">
        <w:r>
          <w:t>.2-3: Headers supported by the 307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F6127F" w14:paraId="26A094B5" w14:textId="77777777" w:rsidTr="00C7502A">
        <w:trPr>
          <w:jc w:val="center"/>
          <w:ins w:id="375" w:author="Huawei" w:date="2023-08-11T15:0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14D919" w14:textId="77777777" w:rsidR="00F6127F" w:rsidRDefault="00F6127F" w:rsidP="00C7502A">
            <w:pPr>
              <w:pStyle w:val="TAH"/>
              <w:rPr>
                <w:ins w:id="376" w:author="Huawei" w:date="2023-08-11T15:03:00Z"/>
              </w:rPr>
            </w:pPr>
            <w:ins w:id="377" w:author="Huawei" w:date="2023-08-11T15:03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D94768" w14:textId="77777777" w:rsidR="00F6127F" w:rsidRDefault="00F6127F" w:rsidP="00C7502A">
            <w:pPr>
              <w:pStyle w:val="TAH"/>
              <w:rPr>
                <w:ins w:id="378" w:author="Huawei" w:date="2023-08-11T15:03:00Z"/>
              </w:rPr>
            </w:pPr>
            <w:ins w:id="379" w:author="Huawei" w:date="2023-08-11T15:03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954AE1" w14:textId="77777777" w:rsidR="00F6127F" w:rsidRDefault="00F6127F" w:rsidP="00C7502A">
            <w:pPr>
              <w:pStyle w:val="TAH"/>
              <w:rPr>
                <w:ins w:id="380" w:author="Huawei" w:date="2023-08-11T15:03:00Z"/>
              </w:rPr>
            </w:pPr>
            <w:ins w:id="381" w:author="Huawei" w:date="2023-08-11T15:03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667B5E" w14:textId="77777777" w:rsidR="00F6127F" w:rsidRDefault="00F6127F" w:rsidP="00C7502A">
            <w:pPr>
              <w:pStyle w:val="TAH"/>
              <w:rPr>
                <w:ins w:id="382" w:author="Huawei" w:date="2023-08-11T15:03:00Z"/>
              </w:rPr>
            </w:pPr>
            <w:ins w:id="383" w:author="Huawei" w:date="2023-08-11T15:03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97B8FD" w14:textId="77777777" w:rsidR="00F6127F" w:rsidRDefault="00F6127F" w:rsidP="00C7502A">
            <w:pPr>
              <w:pStyle w:val="TAH"/>
              <w:rPr>
                <w:ins w:id="384" w:author="Huawei" w:date="2023-08-11T15:03:00Z"/>
              </w:rPr>
            </w:pPr>
            <w:ins w:id="385" w:author="Huawei" w:date="2023-08-11T15:03:00Z">
              <w:r>
                <w:t>Description</w:t>
              </w:r>
            </w:ins>
          </w:p>
        </w:tc>
      </w:tr>
      <w:tr w:rsidR="00F6127F" w14:paraId="2C0C8CC1" w14:textId="77777777" w:rsidTr="00C7502A">
        <w:trPr>
          <w:jc w:val="center"/>
          <w:ins w:id="386" w:author="Huawei" w:date="2023-08-11T15:0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75B293" w14:textId="77777777" w:rsidR="00F6127F" w:rsidRDefault="00F6127F" w:rsidP="00C7502A">
            <w:pPr>
              <w:pStyle w:val="TAL"/>
              <w:rPr>
                <w:ins w:id="387" w:author="Huawei" w:date="2023-08-11T15:03:00Z"/>
              </w:rPr>
            </w:pPr>
            <w:ins w:id="388" w:author="Huawei" w:date="2023-08-11T15:03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350B4E7" w14:textId="77777777" w:rsidR="00F6127F" w:rsidRDefault="00F6127F" w:rsidP="00C7502A">
            <w:pPr>
              <w:pStyle w:val="TAL"/>
              <w:rPr>
                <w:ins w:id="389" w:author="Huawei" w:date="2023-08-11T15:03:00Z"/>
              </w:rPr>
            </w:pPr>
            <w:ins w:id="390" w:author="Huawei" w:date="2023-08-11T15:03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A38D35E" w14:textId="77777777" w:rsidR="00F6127F" w:rsidRDefault="00F6127F" w:rsidP="00C7502A">
            <w:pPr>
              <w:pStyle w:val="TAC"/>
              <w:rPr>
                <w:ins w:id="391" w:author="Huawei" w:date="2023-08-11T15:03:00Z"/>
              </w:rPr>
            </w:pPr>
            <w:ins w:id="392" w:author="Huawei" w:date="2023-08-11T15:03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11181A2" w14:textId="77777777" w:rsidR="00F6127F" w:rsidRDefault="00F6127F" w:rsidP="00C7502A">
            <w:pPr>
              <w:pStyle w:val="TAL"/>
              <w:rPr>
                <w:ins w:id="393" w:author="Huawei" w:date="2023-08-11T15:03:00Z"/>
              </w:rPr>
            </w:pPr>
            <w:ins w:id="394" w:author="Huawei" w:date="2023-08-11T15:03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07A6FE72" w14:textId="77777777" w:rsidR="00F6127F" w:rsidRDefault="00F6127F" w:rsidP="00C7502A">
            <w:pPr>
              <w:pStyle w:val="TAL"/>
              <w:rPr>
                <w:ins w:id="395" w:author="Huawei" w:date="2023-08-11T15:03:00Z"/>
              </w:rPr>
            </w:pPr>
            <w:ins w:id="396" w:author="Huawei" w:date="2023-08-11T15:03:00Z">
              <w:r>
                <w:t>An alternative URI of the resource located on an alternative service instance within the same LMF or LMF (service) set.</w:t>
              </w:r>
            </w:ins>
          </w:p>
          <w:p w14:paraId="2C7BFFAE" w14:textId="77777777" w:rsidR="00F6127F" w:rsidRDefault="00F6127F" w:rsidP="00C7502A">
            <w:pPr>
              <w:pStyle w:val="TAL"/>
              <w:rPr>
                <w:ins w:id="397" w:author="Huawei" w:date="2023-08-11T15:03:00Z"/>
              </w:rPr>
            </w:pPr>
            <w:ins w:id="398" w:author="Huawei" w:date="2023-08-11T15:03:00Z">
              <w:r>
                <w:t>Or the same URI, if a request is redirected to the same target resource via a different SCP.</w:t>
              </w:r>
            </w:ins>
          </w:p>
        </w:tc>
      </w:tr>
      <w:tr w:rsidR="00F6127F" w14:paraId="2ADA5CD0" w14:textId="77777777" w:rsidTr="00C7502A">
        <w:trPr>
          <w:jc w:val="center"/>
          <w:ins w:id="399" w:author="Huawei" w:date="2023-08-11T15:0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809A15" w14:textId="77777777" w:rsidR="00F6127F" w:rsidRDefault="00F6127F" w:rsidP="00C7502A">
            <w:pPr>
              <w:pStyle w:val="TAL"/>
              <w:rPr>
                <w:ins w:id="400" w:author="Huawei" w:date="2023-08-11T15:03:00Z"/>
              </w:rPr>
            </w:pPr>
            <w:ins w:id="401" w:author="Huawei" w:date="2023-08-11T15:03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A40CE3" w14:textId="77777777" w:rsidR="00F6127F" w:rsidRDefault="00F6127F" w:rsidP="00C7502A">
            <w:pPr>
              <w:pStyle w:val="TAL"/>
              <w:rPr>
                <w:ins w:id="402" w:author="Huawei" w:date="2023-08-11T15:03:00Z"/>
              </w:rPr>
            </w:pPr>
            <w:ins w:id="403" w:author="Huawei" w:date="2023-08-11T15:03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8F6B02" w14:textId="77777777" w:rsidR="00F6127F" w:rsidRDefault="00F6127F" w:rsidP="00C7502A">
            <w:pPr>
              <w:pStyle w:val="TAC"/>
              <w:rPr>
                <w:ins w:id="404" w:author="Huawei" w:date="2023-08-11T15:03:00Z"/>
              </w:rPr>
            </w:pPr>
            <w:ins w:id="405" w:author="Huawei" w:date="2023-08-11T15:03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090005" w14:textId="77777777" w:rsidR="00F6127F" w:rsidRDefault="00F6127F" w:rsidP="00C7502A">
            <w:pPr>
              <w:pStyle w:val="TAL"/>
              <w:rPr>
                <w:ins w:id="406" w:author="Huawei" w:date="2023-08-11T15:03:00Z"/>
              </w:rPr>
            </w:pPr>
            <w:ins w:id="407" w:author="Huawei" w:date="2023-08-11T15:03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52A6EC" w14:textId="77777777" w:rsidR="00F6127F" w:rsidRDefault="00F6127F" w:rsidP="00C7502A">
            <w:pPr>
              <w:pStyle w:val="TAL"/>
              <w:rPr>
                <w:ins w:id="408" w:author="Huawei" w:date="2023-08-11T15:03:00Z"/>
              </w:rPr>
            </w:pPr>
            <w:ins w:id="409" w:author="Huawei" w:date="2023-08-11T15:03:00Z">
              <w:r>
                <w:t>Identifier of the target NF (service) instance ID towards which the request is redirected</w:t>
              </w:r>
            </w:ins>
          </w:p>
        </w:tc>
      </w:tr>
    </w:tbl>
    <w:p w14:paraId="1627706E" w14:textId="77777777" w:rsidR="00F6127F" w:rsidRDefault="00F6127F" w:rsidP="00F6127F">
      <w:pPr>
        <w:rPr>
          <w:ins w:id="410" w:author="Huawei" w:date="2023-08-11T15:03:00Z"/>
        </w:rPr>
      </w:pPr>
    </w:p>
    <w:p w14:paraId="0210EFC6" w14:textId="4A1255D7" w:rsidR="00F6127F" w:rsidRDefault="00F6127F" w:rsidP="00F6127F">
      <w:pPr>
        <w:pStyle w:val="TH"/>
        <w:rPr>
          <w:ins w:id="411" w:author="Huawei" w:date="2023-08-11T15:03:00Z"/>
        </w:rPr>
      </w:pPr>
      <w:ins w:id="412" w:author="Huawei" w:date="2023-08-11T15:03:00Z">
        <w:r>
          <w:t xml:space="preserve">Table </w:t>
        </w:r>
      </w:ins>
      <w:ins w:id="413" w:author="Huawei" w:date="2023-08-11T15:04:00Z">
        <w:r>
          <w:t>6.1.4.y</w:t>
        </w:r>
      </w:ins>
      <w:ins w:id="414" w:author="Huawei" w:date="2023-08-11T15:03:00Z">
        <w:r>
          <w:t>.2-4: Headers supported by the 308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F6127F" w14:paraId="2E63AA1B" w14:textId="77777777" w:rsidTr="00C7502A">
        <w:trPr>
          <w:jc w:val="center"/>
          <w:ins w:id="415" w:author="Huawei" w:date="2023-08-11T15:0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CB412A" w14:textId="77777777" w:rsidR="00F6127F" w:rsidRDefault="00F6127F" w:rsidP="00C7502A">
            <w:pPr>
              <w:pStyle w:val="TAH"/>
              <w:rPr>
                <w:ins w:id="416" w:author="Huawei" w:date="2023-08-11T15:03:00Z"/>
              </w:rPr>
            </w:pPr>
            <w:ins w:id="417" w:author="Huawei" w:date="2023-08-11T15:03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8FD7FB" w14:textId="77777777" w:rsidR="00F6127F" w:rsidRDefault="00F6127F" w:rsidP="00C7502A">
            <w:pPr>
              <w:pStyle w:val="TAH"/>
              <w:rPr>
                <w:ins w:id="418" w:author="Huawei" w:date="2023-08-11T15:03:00Z"/>
              </w:rPr>
            </w:pPr>
            <w:ins w:id="419" w:author="Huawei" w:date="2023-08-11T15:03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5D7BFE" w14:textId="77777777" w:rsidR="00F6127F" w:rsidRDefault="00F6127F" w:rsidP="00C7502A">
            <w:pPr>
              <w:pStyle w:val="TAH"/>
              <w:rPr>
                <w:ins w:id="420" w:author="Huawei" w:date="2023-08-11T15:03:00Z"/>
              </w:rPr>
            </w:pPr>
            <w:ins w:id="421" w:author="Huawei" w:date="2023-08-11T15:03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6AA7DF" w14:textId="77777777" w:rsidR="00F6127F" w:rsidRDefault="00F6127F" w:rsidP="00C7502A">
            <w:pPr>
              <w:pStyle w:val="TAH"/>
              <w:rPr>
                <w:ins w:id="422" w:author="Huawei" w:date="2023-08-11T15:03:00Z"/>
              </w:rPr>
            </w:pPr>
            <w:ins w:id="423" w:author="Huawei" w:date="2023-08-11T15:03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EB705BA" w14:textId="77777777" w:rsidR="00F6127F" w:rsidRDefault="00F6127F" w:rsidP="00C7502A">
            <w:pPr>
              <w:pStyle w:val="TAH"/>
              <w:rPr>
                <w:ins w:id="424" w:author="Huawei" w:date="2023-08-11T15:03:00Z"/>
              </w:rPr>
            </w:pPr>
            <w:ins w:id="425" w:author="Huawei" w:date="2023-08-11T15:03:00Z">
              <w:r>
                <w:t>Description</w:t>
              </w:r>
            </w:ins>
          </w:p>
        </w:tc>
      </w:tr>
      <w:tr w:rsidR="00F6127F" w14:paraId="48C47D46" w14:textId="77777777" w:rsidTr="00C7502A">
        <w:trPr>
          <w:jc w:val="center"/>
          <w:ins w:id="426" w:author="Huawei" w:date="2023-08-11T15:0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081991D" w14:textId="77777777" w:rsidR="00F6127F" w:rsidRDefault="00F6127F" w:rsidP="00C7502A">
            <w:pPr>
              <w:pStyle w:val="TAL"/>
              <w:rPr>
                <w:ins w:id="427" w:author="Huawei" w:date="2023-08-11T15:03:00Z"/>
              </w:rPr>
            </w:pPr>
            <w:ins w:id="428" w:author="Huawei" w:date="2023-08-11T15:03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DBB611" w14:textId="77777777" w:rsidR="00F6127F" w:rsidRDefault="00F6127F" w:rsidP="00C7502A">
            <w:pPr>
              <w:pStyle w:val="TAL"/>
              <w:rPr>
                <w:ins w:id="429" w:author="Huawei" w:date="2023-08-11T15:03:00Z"/>
              </w:rPr>
            </w:pPr>
            <w:ins w:id="430" w:author="Huawei" w:date="2023-08-11T15:03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5E47D6B" w14:textId="77777777" w:rsidR="00F6127F" w:rsidRDefault="00F6127F" w:rsidP="00C7502A">
            <w:pPr>
              <w:pStyle w:val="TAC"/>
              <w:rPr>
                <w:ins w:id="431" w:author="Huawei" w:date="2023-08-11T15:03:00Z"/>
              </w:rPr>
            </w:pPr>
            <w:ins w:id="432" w:author="Huawei" w:date="2023-08-11T15:03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9AC6A81" w14:textId="77777777" w:rsidR="00F6127F" w:rsidRDefault="00F6127F" w:rsidP="00C7502A">
            <w:pPr>
              <w:pStyle w:val="TAL"/>
              <w:rPr>
                <w:ins w:id="433" w:author="Huawei" w:date="2023-08-11T15:03:00Z"/>
              </w:rPr>
            </w:pPr>
            <w:ins w:id="434" w:author="Huawei" w:date="2023-08-11T15:03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467EC1C9" w14:textId="77777777" w:rsidR="00F6127F" w:rsidRDefault="00F6127F" w:rsidP="00C7502A">
            <w:pPr>
              <w:pStyle w:val="TAL"/>
              <w:rPr>
                <w:ins w:id="435" w:author="Huawei" w:date="2023-08-11T15:03:00Z"/>
              </w:rPr>
            </w:pPr>
            <w:ins w:id="436" w:author="Huawei" w:date="2023-08-11T15:03:00Z">
              <w:r>
                <w:t>An alternative URI of the resource located on an alternative service instance within the same LMF or LMF (service) set.</w:t>
              </w:r>
            </w:ins>
          </w:p>
          <w:p w14:paraId="07DD1D94" w14:textId="77777777" w:rsidR="00F6127F" w:rsidRDefault="00F6127F" w:rsidP="00C7502A">
            <w:pPr>
              <w:pStyle w:val="TAL"/>
              <w:rPr>
                <w:ins w:id="437" w:author="Huawei" w:date="2023-08-11T15:03:00Z"/>
              </w:rPr>
            </w:pPr>
            <w:ins w:id="438" w:author="Huawei" w:date="2023-08-11T15:03:00Z">
              <w:r>
                <w:t>Or the same URI, if a request is redirected to the same target resource via a different SCP.</w:t>
              </w:r>
            </w:ins>
          </w:p>
        </w:tc>
      </w:tr>
      <w:tr w:rsidR="00F6127F" w14:paraId="16234F68" w14:textId="77777777" w:rsidTr="00C7502A">
        <w:trPr>
          <w:jc w:val="center"/>
          <w:ins w:id="439" w:author="Huawei" w:date="2023-08-11T15:0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06BD59" w14:textId="77777777" w:rsidR="00F6127F" w:rsidRDefault="00F6127F" w:rsidP="00C7502A">
            <w:pPr>
              <w:pStyle w:val="TAL"/>
              <w:rPr>
                <w:ins w:id="440" w:author="Huawei" w:date="2023-08-11T15:03:00Z"/>
              </w:rPr>
            </w:pPr>
            <w:ins w:id="441" w:author="Huawei" w:date="2023-08-11T15:03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9ACDC8" w14:textId="77777777" w:rsidR="00F6127F" w:rsidRDefault="00F6127F" w:rsidP="00C7502A">
            <w:pPr>
              <w:pStyle w:val="TAL"/>
              <w:rPr>
                <w:ins w:id="442" w:author="Huawei" w:date="2023-08-11T15:03:00Z"/>
              </w:rPr>
            </w:pPr>
            <w:ins w:id="443" w:author="Huawei" w:date="2023-08-11T15:03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D55250" w14:textId="77777777" w:rsidR="00F6127F" w:rsidRDefault="00F6127F" w:rsidP="00C7502A">
            <w:pPr>
              <w:pStyle w:val="TAC"/>
              <w:rPr>
                <w:ins w:id="444" w:author="Huawei" w:date="2023-08-11T15:03:00Z"/>
              </w:rPr>
            </w:pPr>
            <w:ins w:id="445" w:author="Huawei" w:date="2023-08-11T15:03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C3AD0A" w14:textId="77777777" w:rsidR="00F6127F" w:rsidRDefault="00F6127F" w:rsidP="00C7502A">
            <w:pPr>
              <w:pStyle w:val="TAL"/>
              <w:rPr>
                <w:ins w:id="446" w:author="Huawei" w:date="2023-08-11T15:03:00Z"/>
              </w:rPr>
            </w:pPr>
            <w:ins w:id="447" w:author="Huawei" w:date="2023-08-11T15:03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D23AB7" w14:textId="77777777" w:rsidR="00F6127F" w:rsidRDefault="00F6127F" w:rsidP="00C7502A">
            <w:pPr>
              <w:pStyle w:val="TAL"/>
              <w:rPr>
                <w:ins w:id="448" w:author="Huawei" w:date="2023-08-11T15:03:00Z"/>
              </w:rPr>
            </w:pPr>
            <w:ins w:id="449" w:author="Huawei" w:date="2023-08-11T15:03:00Z">
              <w:r>
                <w:t>Identifier of the target NF (service) instance ID towards which the request is redirected</w:t>
              </w:r>
            </w:ins>
          </w:p>
        </w:tc>
      </w:tr>
    </w:tbl>
    <w:p w14:paraId="63AA02D9" w14:textId="77777777" w:rsidR="00F6127F" w:rsidRDefault="00F6127F" w:rsidP="00F6127F">
      <w:pPr>
        <w:rPr>
          <w:ins w:id="450" w:author="Huawei" w:date="2023-08-11T15:03:00Z"/>
        </w:rPr>
      </w:pPr>
    </w:p>
    <w:bookmarkEnd w:id="258"/>
    <w:bookmarkEnd w:id="259"/>
    <w:bookmarkEnd w:id="260"/>
    <w:bookmarkEnd w:id="261"/>
    <w:bookmarkEnd w:id="262"/>
    <w:bookmarkEnd w:id="263"/>
    <w:bookmarkEnd w:id="264"/>
    <w:bookmarkEnd w:id="265"/>
    <w:bookmarkEnd w:id="266"/>
    <w:bookmarkEnd w:id="267"/>
    <w:bookmarkEnd w:id="268"/>
    <w:bookmarkEnd w:id="269"/>
    <w:bookmarkEnd w:id="270"/>
    <w:bookmarkEnd w:id="271"/>
    <w:bookmarkEnd w:id="272"/>
    <w:bookmarkEnd w:id="273"/>
    <w:bookmarkEnd w:id="274"/>
    <w:bookmarkEnd w:id="275"/>
    <w:bookmarkEnd w:id="276"/>
    <w:bookmarkEnd w:id="277"/>
    <w:bookmarkEnd w:id="278"/>
    <w:p w14:paraId="146F2C10" w14:textId="77777777" w:rsidR="000811EA" w:rsidRPr="006B5418" w:rsidRDefault="000811EA" w:rsidP="000811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A79AB59" w14:textId="77777777" w:rsidR="000811EA" w:rsidRDefault="000811EA" w:rsidP="000811EA">
      <w:pPr>
        <w:pStyle w:val="4"/>
        <w:rPr>
          <w:lang w:eastAsia="en-GB"/>
        </w:rPr>
      </w:pPr>
      <w:bookmarkStart w:id="451" w:name="_Toc130844152"/>
      <w:bookmarkStart w:id="452" w:name="_Toc122096931"/>
      <w:bookmarkStart w:id="453" w:name="_Toc114779014"/>
      <w:bookmarkStart w:id="454" w:name="_Toc106639504"/>
      <w:bookmarkStart w:id="455" w:name="_Toc98506219"/>
      <w:bookmarkStart w:id="456" w:name="_Toc90650549"/>
      <w:bookmarkStart w:id="457" w:name="_Toc88818627"/>
      <w:bookmarkStart w:id="458" w:name="_Toc82716340"/>
      <w:bookmarkStart w:id="459" w:name="_Toc74993752"/>
      <w:bookmarkStart w:id="460" w:name="_Toc67685931"/>
      <w:bookmarkStart w:id="461" w:name="_Toc58594421"/>
      <w:bookmarkStart w:id="462" w:name="_Toc56517520"/>
      <w:bookmarkStart w:id="463" w:name="_Toc51873392"/>
      <w:bookmarkStart w:id="464" w:name="_Toc49849878"/>
      <w:bookmarkStart w:id="465" w:name="_Toc45032389"/>
      <w:bookmarkStart w:id="466" w:name="_Toc43215141"/>
      <w:bookmarkStart w:id="467" w:name="_Toc36463301"/>
      <w:bookmarkStart w:id="468" w:name="_Toc34147917"/>
      <w:bookmarkStart w:id="469" w:name="_Toc27593046"/>
      <w:bookmarkStart w:id="470" w:name="_Toc25168627"/>
      <w:bookmarkStart w:id="471" w:name="_Toc20150380"/>
      <w:r>
        <w:t>6.1.6.1</w:t>
      </w:r>
      <w:r>
        <w:tab/>
        <w:t>General</w:t>
      </w:r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</w:p>
    <w:p w14:paraId="18AF2D88" w14:textId="77777777" w:rsidR="000811EA" w:rsidRDefault="000811EA" w:rsidP="000811EA">
      <w:r>
        <w:t>This clause specifies the application data model supported by the API.</w:t>
      </w:r>
    </w:p>
    <w:p w14:paraId="137276BA" w14:textId="77777777" w:rsidR="000811EA" w:rsidRDefault="000811EA" w:rsidP="000811EA">
      <w:r>
        <w:t>Table 6.1.6.1-1 specifies the data types defined for the Nlmf_Location service based interface protocol.</w:t>
      </w:r>
    </w:p>
    <w:p w14:paraId="29417984" w14:textId="77777777" w:rsidR="000811EA" w:rsidRDefault="000811EA" w:rsidP="000811EA">
      <w:pPr>
        <w:pStyle w:val="TH"/>
      </w:pPr>
      <w:r>
        <w:lastRenderedPageBreak/>
        <w:t>Table 6.1.6.1-1: Nlmf_Location specific Data Types</w:t>
      </w:r>
    </w:p>
    <w:tbl>
      <w:tblPr>
        <w:tblW w:w="91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68"/>
        <w:gridCol w:w="1350"/>
        <w:gridCol w:w="4023"/>
      </w:tblGrid>
      <w:tr w:rsidR="000811EA" w14:paraId="57BC7E31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DF7C6B" w14:textId="77777777" w:rsidR="000811EA" w:rsidRDefault="000811EA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B4E8F1" w14:textId="77777777" w:rsidR="000811EA" w:rsidRDefault="000811EA">
            <w:pPr>
              <w:pStyle w:val="TAH"/>
            </w:pPr>
            <w:r>
              <w:t>Clause defined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5937BE" w14:textId="77777777" w:rsidR="000811EA" w:rsidRDefault="000811EA">
            <w:pPr>
              <w:pStyle w:val="TAH"/>
            </w:pPr>
            <w:r>
              <w:t>Description</w:t>
            </w:r>
          </w:p>
        </w:tc>
      </w:tr>
      <w:tr w:rsidR="000811EA" w14:paraId="19C82BF2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1F58A" w14:textId="77777777" w:rsidR="000811EA" w:rsidRDefault="000811EA">
            <w:pPr>
              <w:pStyle w:val="TAL"/>
            </w:pPr>
            <w:r>
              <w:t>InputData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5A3DE" w14:textId="77777777" w:rsidR="000811EA" w:rsidRDefault="000811EA">
            <w:pPr>
              <w:pStyle w:val="TAL"/>
            </w:pPr>
            <w:r>
              <w:t>6.1.6.2.2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C7BDB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Determine Location Request</w:t>
            </w:r>
          </w:p>
        </w:tc>
      </w:tr>
      <w:tr w:rsidR="000811EA" w14:paraId="09EC89A2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A9CEA" w14:textId="77777777" w:rsidR="000811EA" w:rsidRDefault="000811EA">
            <w:pPr>
              <w:pStyle w:val="TAL"/>
            </w:pPr>
            <w:r>
              <w:t>LocationData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277C0" w14:textId="77777777" w:rsidR="000811EA" w:rsidRDefault="000811EA">
            <w:pPr>
              <w:pStyle w:val="TAL"/>
            </w:pPr>
            <w:r>
              <w:t>6.1.6.2.3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8EA2D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Determine Location Response</w:t>
            </w:r>
          </w:p>
        </w:tc>
      </w:tr>
      <w:tr w:rsidR="000811EA" w14:paraId="11AD9357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8B1B1" w14:textId="77777777" w:rsidR="000811EA" w:rsidRDefault="000811EA">
            <w:pPr>
              <w:pStyle w:val="TAL"/>
            </w:pPr>
            <w:r>
              <w:t>GeographicalCoordinates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5A2BA" w14:textId="77777777" w:rsidR="000811EA" w:rsidRDefault="000811EA">
            <w:pPr>
              <w:pStyle w:val="TAL"/>
            </w:pPr>
            <w:r>
              <w:t>6.1.6.2.4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081BA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Geographical coordinates</w:t>
            </w:r>
          </w:p>
        </w:tc>
      </w:tr>
      <w:tr w:rsidR="000811EA" w14:paraId="306DDB5E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A311E" w14:textId="77777777" w:rsidR="000811EA" w:rsidRDefault="000811EA">
            <w:pPr>
              <w:pStyle w:val="TAL"/>
            </w:pPr>
            <w:r>
              <w:t>GeographicArea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B34CB" w14:textId="77777777" w:rsidR="000811EA" w:rsidRDefault="000811EA">
            <w:pPr>
              <w:pStyle w:val="TAL"/>
            </w:pPr>
            <w:r>
              <w:t>6.1.6.2.5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55B57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Geographic area specified by different shape</w:t>
            </w:r>
          </w:p>
        </w:tc>
      </w:tr>
      <w:tr w:rsidR="000811EA" w14:paraId="246009A9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578EC" w14:textId="77777777" w:rsidR="000811EA" w:rsidRDefault="000811EA">
            <w:pPr>
              <w:pStyle w:val="TAL"/>
            </w:pPr>
            <w:r>
              <w:t>Point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CAC0E" w14:textId="77777777" w:rsidR="000811EA" w:rsidRDefault="000811EA">
            <w:pPr>
              <w:pStyle w:val="TAL"/>
            </w:pPr>
            <w:r>
              <w:t>6.1.6.2.6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18960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Ellipsoid Point</w:t>
            </w:r>
          </w:p>
        </w:tc>
      </w:tr>
      <w:tr w:rsidR="000811EA" w14:paraId="6C5F8336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F4D72" w14:textId="77777777" w:rsidR="000811EA" w:rsidRDefault="000811EA">
            <w:pPr>
              <w:pStyle w:val="TAL"/>
            </w:pPr>
            <w:r>
              <w:t>PointUncertaintyCircle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AD8F8" w14:textId="77777777" w:rsidR="000811EA" w:rsidRDefault="000811EA">
            <w:pPr>
              <w:pStyle w:val="TAL"/>
            </w:pPr>
            <w:r>
              <w:t>6.1.6.2.7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271AA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Ellipsoid point with uncertainty circle</w:t>
            </w:r>
          </w:p>
        </w:tc>
      </w:tr>
      <w:tr w:rsidR="000811EA" w14:paraId="27F46716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9A382" w14:textId="77777777" w:rsidR="000811EA" w:rsidRDefault="000811EA">
            <w:pPr>
              <w:pStyle w:val="TAL"/>
            </w:pPr>
            <w:r>
              <w:t>PointUncertaintyEllipse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2737D" w14:textId="77777777" w:rsidR="000811EA" w:rsidRDefault="000811EA">
            <w:pPr>
              <w:pStyle w:val="TAL"/>
            </w:pPr>
            <w:r>
              <w:t>6.1.6.2.8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56444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Ellipsoid point with uncertainty ellipse</w:t>
            </w:r>
          </w:p>
        </w:tc>
      </w:tr>
      <w:tr w:rsidR="000811EA" w14:paraId="235F5365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37D6C" w14:textId="77777777" w:rsidR="000811EA" w:rsidRDefault="000811EA">
            <w:pPr>
              <w:pStyle w:val="TAL"/>
            </w:pPr>
            <w:r>
              <w:t>Polygon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F8E8B" w14:textId="77777777" w:rsidR="000811EA" w:rsidRDefault="000811EA">
            <w:pPr>
              <w:pStyle w:val="TAL"/>
            </w:pPr>
            <w:r>
              <w:t>6.1.6.2.9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C636E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Polygon</w:t>
            </w:r>
          </w:p>
        </w:tc>
      </w:tr>
      <w:tr w:rsidR="000811EA" w14:paraId="5BBED5BC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F1AD7" w14:textId="77777777" w:rsidR="000811EA" w:rsidRDefault="000811EA">
            <w:pPr>
              <w:pStyle w:val="TAL"/>
            </w:pPr>
            <w:r>
              <w:t>PointAltitude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57915" w14:textId="77777777" w:rsidR="000811EA" w:rsidRDefault="000811EA">
            <w:pPr>
              <w:pStyle w:val="TAL"/>
            </w:pPr>
            <w:r>
              <w:t>6.1.6.2.10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2DF56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Ellipsoid point with altitude</w:t>
            </w:r>
          </w:p>
        </w:tc>
      </w:tr>
      <w:tr w:rsidR="000811EA" w14:paraId="470AB47B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A71ED" w14:textId="77777777" w:rsidR="000811EA" w:rsidRDefault="000811EA">
            <w:pPr>
              <w:pStyle w:val="TAL"/>
            </w:pPr>
            <w:r>
              <w:t>PointAltitudeUncertainty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168C3" w14:textId="77777777" w:rsidR="000811EA" w:rsidRDefault="000811EA">
            <w:pPr>
              <w:pStyle w:val="TAL"/>
            </w:pPr>
            <w:r>
              <w:t>6.1.6.2.11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CEE9C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Ellipsoid point with altitude and uncertainty ellipsoid</w:t>
            </w:r>
          </w:p>
        </w:tc>
      </w:tr>
      <w:tr w:rsidR="000811EA" w14:paraId="663FC0B4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ABC69" w14:textId="77777777" w:rsidR="000811EA" w:rsidRDefault="000811EA">
            <w:pPr>
              <w:pStyle w:val="TAL"/>
            </w:pPr>
            <w:r>
              <w:t>EllipsoidArc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AC6F0" w14:textId="77777777" w:rsidR="000811EA" w:rsidRDefault="000811EA">
            <w:pPr>
              <w:pStyle w:val="TAL"/>
            </w:pPr>
            <w:r>
              <w:t>6.1.6.2.12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EA0E8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Ellipsoid Arc</w:t>
            </w:r>
          </w:p>
        </w:tc>
      </w:tr>
      <w:tr w:rsidR="000811EA" w14:paraId="1E43DD23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0A86F" w14:textId="77777777" w:rsidR="000811EA" w:rsidRDefault="000811EA">
            <w:pPr>
              <w:pStyle w:val="TAL"/>
            </w:pPr>
            <w:r>
              <w:t>LocationQoS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A8B81" w14:textId="77777777" w:rsidR="000811EA" w:rsidRDefault="000811EA">
            <w:pPr>
              <w:pStyle w:val="TAL"/>
            </w:pPr>
            <w:r>
              <w:t>6.1.6.2.13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6C441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of Location request</w:t>
            </w:r>
          </w:p>
        </w:tc>
      </w:tr>
      <w:tr w:rsidR="000811EA" w14:paraId="414F9F7C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7544B" w14:textId="77777777" w:rsidR="000811EA" w:rsidRDefault="000811EA">
            <w:pPr>
              <w:pStyle w:val="TAL"/>
            </w:pPr>
            <w:r>
              <w:t>CivicAddress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98D26" w14:textId="77777777" w:rsidR="000811EA" w:rsidRDefault="000811EA">
            <w:pPr>
              <w:pStyle w:val="TAL"/>
            </w:pPr>
            <w:r>
              <w:t>6.1.6.2.14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8C4B9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 Civic address</w:t>
            </w:r>
          </w:p>
        </w:tc>
      </w:tr>
      <w:tr w:rsidR="000811EA" w14:paraId="674F70AA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62D51" w14:textId="77777777" w:rsidR="000811EA" w:rsidRDefault="000811EA">
            <w:pPr>
              <w:pStyle w:val="TAL"/>
            </w:pPr>
            <w:r>
              <w:t>PositioningMethodAndUsage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54B06" w14:textId="77777777" w:rsidR="000811EA" w:rsidRDefault="000811EA">
            <w:pPr>
              <w:pStyle w:val="TAL"/>
            </w:pPr>
            <w:r>
              <w:t>6.1.6.2.15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C13C6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usage of a positioning method</w:t>
            </w:r>
          </w:p>
        </w:tc>
      </w:tr>
      <w:tr w:rsidR="000811EA" w14:paraId="38BDFDAA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20C83" w14:textId="77777777" w:rsidR="000811EA" w:rsidRDefault="000811EA">
            <w:pPr>
              <w:pStyle w:val="TAL"/>
            </w:pPr>
            <w:r>
              <w:t>GnssPositioningMethodAndUsage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6E6DC" w14:textId="77777777" w:rsidR="000811EA" w:rsidRDefault="000811EA">
            <w:pPr>
              <w:pStyle w:val="TAL"/>
            </w:pPr>
            <w:r>
              <w:t>6.1.6.2.16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38E10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usage of a </w:t>
            </w:r>
            <w:r>
              <w:t>Global Navigation Satellite System (GNSS)</w:t>
            </w:r>
            <w:r>
              <w:rPr>
                <w:rFonts w:cs="Arial"/>
                <w:szCs w:val="18"/>
              </w:rPr>
              <w:t xml:space="preserve"> positioning method</w:t>
            </w:r>
          </w:p>
        </w:tc>
      </w:tr>
      <w:tr w:rsidR="000811EA" w14:paraId="5B737C48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9345A" w14:textId="77777777" w:rsidR="000811EA" w:rsidRDefault="000811EA">
            <w:pPr>
              <w:pStyle w:val="TAL"/>
            </w:pPr>
            <w:r>
              <w:t>VelocityEstimate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A597B" w14:textId="77777777" w:rsidR="000811EA" w:rsidRDefault="000811EA">
            <w:pPr>
              <w:pStyle w:val="TAL"/>
            </w:pPr>
            <w:r>
              <w:t>6.1.6.2.17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79607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Velocity estimate</w:t>
            </w:r>
          </w:p>
        </w:tc>
      </w:tr>
      <w:tr w:rsidR="000811EA" w14:paraId="6D376F8F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3CC2A" w14:textId="77777777" w:rsidR="000811EA" w:rsidRDefault="000811EA">
            <w:pPr>
              <w:pStyle w:val="TAL"/>
            </w:pPr>
            <w:r>
              <w:t>HorizontalVelocity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C6AAF" w14:textId="77777777" w:rsidR="000811EA" w:rsidRDefault="000811EA">
            <w:pPr>
              <w:pStyle w:val="TAL"/>
            </w:pPr>
            <w:r>
              <w:t>6.1.6.2.18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58622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Horizontal velocity</w:t>
            </w:r>
          </w:p>
        </w:tc>
      </w:tr>
      <w:tr w:rsidR="000811EA" w14:paraId="0356501F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FBD69" w14:textId="77777777" w:rsidR="000811EA" w:rsidRDefault="000811EA">
            <w:pPr>
              <w:pStyle w:val="TAL"/>
            </w:pPr>
            <w:r>
              <w:t>HorizontalWithVerticalVelocity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20D62" w14:textId="77777777" w:rsidR="000811EA" w:rsidRDefault="000811EA">
            <w:pPr>
              <w:pStyle w:val="TAL"/>
            </w:pPr>
            <w:r>
              <w:t>6.1.6.2.19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830D5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Horizontal and vertical velocity</w:t>
            </w:r>
          </w:p>
        </w:tc>
      </w:tr>
      <w:tr w:rsidR="000811EA" w14:paraId="57AD4EE3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C6897" w14:textId="77777777" w:rsidR="000811EA" w:rsidRDefault="000811EA">
            <w:pPr>
              <w:pStyle w:val="TAL"/>
            </w:pPr>
            <w:r>
              <w:t>HorizontalVelocityWithUncertainty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52C98" w14:textId="77777777" w:rsidR="000811EA" w:rsidRDefault="000811EA">
            <w:pPr>
              <w:pStyle w:val="TAL"/>
            </w:pPr>
            <w:r>
              <w:t>6.1.6.2.20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C7E7C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Horizontal velocity with speed uncertainty</w:t>
            </w:r>
          </w:p>
        </w:tc>
      </w:tr>
      <w:tr w:rsidR="000811EA" w14:paraId="36E7BE10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82D43" w14:textId="77777777" w:rsidR="000811EA" w:rsidRDefault="000811EA">
            <w:pPr>
              <w:pStyle w:val="TAL"/>
            </w:pPr>
            <w:r>
              <w:t>HorizontalWithVerticalVelocityAndUncertainty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D322A" w14:textId="77777777" w:rsidR="000811EA" w:rsidRDefault="000811EA">
            <w:pPr>
              <w:pStyle w:val="TAL"/>
            </w:pPr>
            <w:r>
              <w:t>6.1.6.2.21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A5266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Horizontal and vertical velocity with speed uncertainty</w:t>
            </w:r>
          </w:p>
        </w:tc>
      </w:tr>
      <w:tr w:rsidR="000811EA" w14:paraId="1C6F0B09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34FB0" w14:textId="77777777" w:rsidR="000811EA" w:rsidRDefault="000811EA">
            <w:pPr>
              <w:pStyle w:val="TAL"/>
            </w:pPr>
            <w:r>
              <w:t>UncertaintyEllipse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51803" w14:textId="77777777" w:rsidR="000811EA" w:rsidRDefault="000811EA">
            <w:pPr>
              <w:pStyle w:val="TAL"/>
            </w:pPr>
            <w:r>
              <w:t>6.1.6.2.22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6F559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Ellipse with uncertainty</w:t>
            </w:r>
          </w:p>
        </w:tc>
      </w:tr>
      <w:tr w:rsidR="000811EA" w14:paraId="4197F0CD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7187B" w14:textId="77777777" w:rsidR="000811EA" w:rsidRDefault="000811EA">
            <w:pPr>
              <w:pStyle w:val="TAL"/>
            </w:pPr>
            <w:r>
              <w:t>UeLcsCapability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31A14" w14:textId="77777777" w:rsidR="000811EA" w:rsidRDefault="000811EA">
            <w:pPr>
              <w:pStyle w:val="TAL"/>
            </w:pPr>
            <w:r>
              <w:t>6.1.6.2.23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C1A40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LCS capability supported by the UE.</w:t>
            </w:r>
          </w:p>
        </w:tc>
      </w:tr>
      <w:tr w:rsidR="000811EA" w14:paraId="1D0CEA01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DC35B" w14:textId="77777777" w:rsidR="000811EA" w:rsidRDefault="000811EA">
            <w:pPr>
              <w:pStyle w:val="TAL"/>
            </w:pPr>
            <w:r>
              <w:t>PeriodicEventInfo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C86ED" w14:textId="77777777" w:rsidR="000811EA" w:rsidRDefault="000811EA">
            <w:pPr>
              <w:pStyle w:val="TAL"/>
            </w:pPr>
            <w:r>
              <w:t>6.1.6.2.24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0F827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the information of periodic event reporting</w:t>
            </w:r>
          </w:p>
        </w:tc>
      </w:tr>
      <w:tr w:rsidR="000811EA" w14:paraId="7C9342E3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9E92E" w14:textId="77777777" w:rsidR="000811EA" w:rsidRDefault="000811EA">
            <w:pPr>
              <w:pStyle w:val="TAL"/>
            </w:pPr>
            <w:r>
              <w:t>AreaEventInfo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341C2" w14:textId="77777777" w:rsidR="000811EA" w:rsidRDefault="000811EA">
            <w:pPr>
              <w:pStyle w:val="TAL"/>
            </w:pPr>
            <w:r>
              <w:t>6.1.6.2.25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E8438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the information of area based event reporting</w:t>
            </w:r>
          </w:p>
        </w:tc>
      </w:tr>
      <w:tr w:rsidR="000811EA" w14:paraId="0E0BD5A8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A0A0F" w14:textId="77777777" w:rsidR="000811EA" w:rsidRDefault="000811EA">
            <w:pPr>
              <w:pStyle w:val="TAL"/>
            </w:pPr>
            <w:r>
              <w:t>ReportingArea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0A436" w14:textId="77777777" w:rsidR="000811EA" w:rsidRDefault="000811EA">
            <w:pPr>
              <w:pStyle w:val="TAL"/>
            </w:pPr>
            <w:r>
              <w:t>6.1.6.2.26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87F64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an area for event reporting</w:t>
            </w:r>
          </w:p>
        </w:tc>
      </w:tr>
      <w:tr w:rsidR="000811EA" w14:paraId="666F22C5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03597" w14:textId="77777777" w:rsidR="000811EA" w:rsidRDefault="000811EA">
            <w:pPr>
              <w:pStyle w:val="TAL"/>
            </w:pPr>
            <w:r>
              <w:t>MotionEventInfo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4DE76" w14:textId="77777777" w:rsidR="000811EA" w:rsidRDefault="000811EA">
            <w:pPr>
              <w:pStyle w:val="TAL"/>
            </w:pPr>
            <w:r>
              <w:t>6.1.6.2.27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73167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the information of motion based event reporting</w:t>
            </w:r>
          </w:p>
        </w:tc>
      </w:tr>
      <w:tr w:rsidR="000811EA" w14:paraId="5F268734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5BE0D" w14:textId="77777777" w:rsidR="000811EA" w:rsidRDefault="000811EA">
            <w:pPr>
              <w:pStyle w:val="TAL"/>
            </w:pPr>
            <w:r>
              <w:t>CancelLocData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8D470" w14:textId="77777777" w:rsidR="000811EA" w:rsidRDefault="000811EA">
            <w:pPr>
              <w:pStyle w:val="TAL"/>
            </w:pPr>
            <w:r>
              <w:t>6.1.6.2.29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A8CC1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Information within Cancel Location Request</w:t>
            </w:r>
          </w:p>
        </w:tc>
      </w:tr>
      <w:tr w:rsidR="000811EA" w14:paraId="343B5C2C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DAD7B" w14:textId="77777777" w:rsidR="000811EA" w:rsidRDefault="000811EA">
            <w:pPr>
              <w:pStyle w:val="TAL"/>
            </w:pPr>
            <w:r>
              <w:t>LocContextData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52E7C" w14:textId="77777777" w:rsidR="000811EA" w:rsidRDefault="000811EA">
            <w:pPr>
              <w:pStyle w:val="TAL"/>
            </w:pPr>
            <w:r>
              <w:t>6.1.6.2.30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52CFB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Information within Transfer Location Context Request</w:t>
            </w:r>
          </w:p>
        </w:tc>
      </w:tr>
      <w:tr w:rsidR="000811EA" w14:paraId="3E44090E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BC64B" w14:textId="77777777" w:rsidR="000811EA" w:rsidRDefault="000811EA">
            <w:pPr>
              <w:pStyle w:val="TAL"/>
            </w:pPr>
            <w:r>
              <w:t>EventReportMessage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321EF" w14:textId="77777777" w:rsidR="000811EA" w:rsidRDefault="000811EA">
            <w:pPr>
              <w:pStyle w:val="TAL"/>
            </w:pPr>
            <w:r>
              <w:t>6.1.6.2.31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99CDF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an event report message</w:t>
            </w:r>
          </w:p>
        </w:tc>
      </w:tr>
      <w:tr w:rsidR="000811EA" w14:paraId="277C0358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C233E" w14:textId="77777777" w:rsidR="000811EA" w:rsidRDefault="000811EA">
            <w:pPr>
              <w:pStyle w:val="TAL"/>
            </w:pPr>
            <w:r>
              <w:t>EventReportingStatus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0F476" w14:textId="77777777" w:rsidR="000811EA" w:rsidRDefault="000811EA">
            <w:pPr>
              <w:pStyle w:val="TAL"/>
            </w:pPr>
            <w:r>
              <w:t>6.1.6.2.32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F4522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the status of event reporting</w:t>
            </w:r>
          </w:p>
        </w:tc>
      </w:tr>
      <w:tr w:rsidR="000811EA" w14:paraId="65BD4F70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90036" w14:textId="77777777" w:rsidR="000811EA" w:rsidRDefault="000811EA">
            <w:pPr>
              <w:pStyle w:val="TAL"/>
            </w:pPr>
            <w:r>
              <w:t>UELocationInfo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A0F21" w14:textId="77777777" w:rsidR="000811EA" w:rsidRDefault="000811EA">
            <w:pPr>
              <w:pStyle w:val="TAL"/>
            </w:pPr>
            <w:r>
              <w:t>6.1.6.2.33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333F6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location information of a UE</w:t>
            </w:r>
          </w:p>
        </w:tc>
      </w:tr>
      <w:tr w:rsidR="000811EA" w14:paraId="24C93A1E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D6B42" w14:textId="77777777" w:rsidR="000811EA" w:rsidRDefault="000811EA">
            <w:pPr>
              <w:pStyle w:val="TAL"/>
            </w:pPr>
            <w:r>
              <w:rPr>
                <w:lang w:eastAsia="zh-CN"/>
              </w:rPr>
              <w:t>EventNotifyData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88835" w14:textId="77777777" w:rsidR="000811EA" w:rsidRDefault="000811EA">
            <w:pPr>
              <w:pStyle w:val="TAL"/>
            </w:pPr>
            <w:r>
              <w:t>6.1.6.2.34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E5329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Information within Event Notify Request</w:t>
            </w:r>
          </w:p>
        </w:tc>
      </w:tr>
      <w:tr w:rsidR="000811EA" w14:paraId="571F958C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74BCA" w14:textId="77777777" w:rsidR="000811EA" w:rsidRDefault="000811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UeConnectivityState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37BBF" w14:textId="77777777" w:rsidR="000811EA" w:rsidRDefault="000811EA">
            <w:pPr>
              <w:pStyle w:val="TAL"/>
              <w:rPr>
                <w:lang w:eastAsia="en-GB"/>
              </w:rPr>
            </w:pPr>
            <w:r>
              <w:t>6.1.6.2.35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F0F6D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the connectivity state of a UE</w:t>
            </w:r>
          </w:p>
        </w:tc>
      </w:tr>
      <w:tr w:rsidR="000811EA" w14:paraId="0D75288B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90A9A" w14:textId="77777777" w:rsidR="000811EA" w:rsidRDefault="000811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Local</w:t>
            </w:r>
            <w:r>
              <w:t>Origin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8A19E" w14:textId="77777777" w:rsidR="000811EA" w:rsidRDefault="000811EA">
            <w:pPr>
              <w:pStyle w:val="TAL"/>
              <w:rPr>
                <w:lang w:eastAsia="en-GB"/>
              </w:rPr>
            </w:pPr>
            <w:r>
              <w:t>6.1.6.2.</w:t>
            </w:r>
            <w:r>
              <w:rPr>
                <w:lang w:eastAsia="zh-CN"/>
              </w:rPr>
              <w:t>36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D04FD" w14:textId="77777777" w:rsidR="000811EA" w:rsidRDefault="000811EA">
            <w:pPr>
              <w:pStyle w:val="TAL"/>
            </w:pPr>
            <w:r>
              <w:rPr>
                <w:rFonts w:cs="Arial"/>
                <w:szCs w:val="18"/>
              </w:rPr>
              <w:t xml:space="preserve">Indicates a </w:t>
            </w:r>
            <w:r>
              <w:rPr>
                <w:rFonts w:cs="Arial"/>
                <w:szCs w:val="18"/>
                <w:lang w:eastAsia="zh-CN"/>
              </w:rPr>
              <w:t>Local</w:t>
            </w:r>
            <w:r>
              <w:rPr>
                <w:rFonts w:cs="Arial"/>
                <w:szCs w:val="18"/>
              </w:rPr>
              <w:t xml:space="preserve"> origin in a reference system.</w:t>
            </w:r>
          </w:p>
        </w:tc>
      </w:tr>
      <w:tr w:rsidR="000811EA" w14:paraId="5CEA4A8A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10CAC" w14:textId="77777777" w:rsidR="000811EA" w:rsidRDefault="000811EA">
            <w:pPr>
              <w:pStyle w:val="TAL"/>
              <w:rPr>
                <w:lang w:eastAsia="zh-CN"/>
              </w:rPr>
            </w:pPr>
            <w:r>
              <w:t>RelativeCartesianLocation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01AD1" w14:textId="77777777" w:rsidR="000811EA" w:rsidRDefault="000811EA">
            <w:pPr>
              <w:pStyle w:val="TAL"/>
              <w:rPr>
                <w:lang w:eastAsia="en-GB"/>
              </w:rPr>
            </w:pPr>
            <w:r>
              <w:t>6.1.6.2.37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1B931" w14:textId="77777777" w:rsidR="000811EA" w:rsidRDefault="000811EA">
            <w:pPr>
              <w:pStyle w:val="TAL"/>
            </w:pPr>
            <w:r>
              <w:t>Relative Cartesian Location</w:t>
            </w:r>
          </w:p>
        </w:tc>
      </w:tr>
      <w:tr w:rsidR="000811EA" w14:paraId="5A5397A6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A83C0" w14:textId="77777777" w:rsidR="000811EA" w:rsidRDefault="000811EA">
            <w:pPr>
              <w:pStyle w:val="TAL"/>
              <w:rPr>
                <w:lang w:eastAsia="zh-CN"/>
              </w:rPr>
            </w:pPr>
            <w:r>
              <w:t>Local</w:t>
            </w:r>
            <w:r>
              <w:rPr>
                <w:lang w:eastAsia="zh-CN"/>
              </w:rPr>
              <w:t>2d</w:t>
            </w:r>
            <w:r>
              <w:t>PointUncertaintyEllipse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D31A6" w14:textId="77777777" w:rsidR="000811EA" w:rsidRDefault="000811EA">
            <w:pPr>
              <w:pStyle w:val="TAL"/>
              <w:rPr>
                <w:lang w:eastAsia="en-GB"/>
              </w:rPr>
            </w:pPr>
            <w:r>
              <w:t>6.1.6.2.</w:t>
            </w:r>
            <w:r>
              <w:rPr>
                <w:lang w:eastAsia="zh-CN"/>
              </w:rPr>
              <w:t>38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65910" w14:textId="77777777" w:rsidR="000811EA" w:rsidRDefault="000811EA">
            <w:pPr>
              <w:pStyle w:val="TAL"/>
            </w:pPr>
            <w:r>
              <w:rPr>
                <w:rFonts w:cs="Arial"/>
                <w:szCs w:val="18"/>
              </w:rPr>
              <w:t>Local 2D point with uncertainty ellipse</w:t>
            </w:r>
          </w:p>
        </w:tc>
      </w:tr>
      <w:tr w:rsidR="000811EA" w14:paraId="18E182CD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D972A" w14:textId="77777777" w:rsidR="000811EA" w:rsidRDefault="000811EA">
            <w:pPr>
              <w:pStyle w:val="TAL"/>
              <w:rPr>
                <w:lang w:eastAsia="zh-CN"/>
              </w:rPr>
            </w:pPr>
            <w:r>
              <w:t>Local</w:t>
            </w:r>
            <w:r>
              <w:rPr>
                <w:lang w:eastAsia="zh-CN"/>
              </w:rPr>
              <w:t>3d</w:t>
            </w:r>
            <w:r>
              <w:t>PointUncertainty</w:t>
            </w:r>
            <w:r>
              <w:rPr>
                <w:lang w:eastAsia="zh-CN"/>
              </w:rPr>
              <w:t>E</w:t>
            </w:r>
            <w:r>
              <w:t>llipsoid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D1A9F" w14:textId="77777777" w:rsidR="000811EA" w:rsidRDefault="000811EA">
            <w:pPr>
              <w:pStyle w:val="TAL"/>
              <w:rPr>
                <w:lang w:eastAsia="en-GB"/>
              </w:rPr>
            </w:pPr>
            <w:r>
              <w:t>6.1.6.2.</w:t>
            </w:r>
            <w:r>
              <w:rPr>
                <w:lang w:eastAsia="zh-CN"/>
              </w:rPr>
              <w:t>39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322F9" w14:textId="77777777" w:rsidR="000811EA" w:rsidRDefault="000811EA">
            <w:pPr>
              <w:pStyle w:val="TAL"/>
            </w:pPr>
            <w:r>
              <w:rPr>
                <w:rFonts w:cs="Arial"/>
                <w:szCs w:val="18"/>
              </w:rPr>
              <w:t>Local 3D point with uncertainty ellipsoid</w:t>
            </w:r>
          </w:p>
        </w:tc>
      </w:tr>
      <w:tr w:rsidR="000811EA" w14:paraId="779B115D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3ABDF" w14:textId="77777777" w:rsidR="000811EA" w:rsidRDefault="000811EA">
            <w:pPr>
              <w:pStyle w:val="TAL"/>
              <w:rPr>
                <w:lang w:eastAsia="zh-CN"/>
              </w:rPr>
            </w:pPr>
            <w:r>
              <w:t>UncertaintyEllipsoid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542BB" w14:textId="77777777" w:rsidR="000811EA" w:rsidRDefault="000811EA">
            <w:pPr>
              <w:pStyle w:val="TAL"/>
              <w:rPr>
                <w:lang w:eastAsia="en-GB"/>
              </w:rPr>
            </w:pPr>
            <w:r>
              <w:t>6.1.6.2.</w:t>
            </w:r>
            <w:r>
              <w:rPr>
                <w:lang w:eastAsia="zh-CN"/>
              </w:rPr>
              <w:t>40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DED07" w14:textId="77777777" w:rsidR="000811EA" w:rsidRDefault="000811EA">
            <w:pPr>
              <w:pStyle w:val="TAL"/>
            </w:pPr>
            <w:r>
              <w:t>Ellips</w:t>
            </w:r>
            <w:r>
              <w:rPr>
                <w:lang w:eastAsia="zh-CN"/>
              </w:rPr>
              <w:t>oid</w:t>
            </w:r>
            <w:r>
              <w:t xml:space="preserve"> with uncertainty</w:t>
            </w:r>
          </w:p>
        </w:tc>
      </w:tr>
      <w:tr w:rsidR="000811EA" w14:paraId="0335F80D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6053D" w14:textId="77777777" w:rsidR="000811EA" w:rsidRDefault="000811EA">
            <w:pPr>
              <w:pStyle w:val="TAL"/>
            </w:pPr>
            <w:r>
              <w:rPr>
                <w:lang w:eastAsia="zh-CN"/>
              </w:rPr>
              <w:t>LocalArea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3B0BB" w14:textId="77777777" w:rsidR="000811EA" w:rsidRDefault="000811EA">
            <w:pPr>
              <w:pStyle w:val="TAL"/>
            </w:pPr>
            <w:r>
              <w:t>6.1.6.2.</w:t>
            </w:r>
            <w:r>
              <w:rPr>
                <w:lang w:eastAsia="zh-CN"/>
              </w:rPr>
              <w:t>41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FB8EB" w14:textId="77777777" w:rsidR="000811EA" w:rsidRDefault="000811EA">
            <w:pPr>
              <w:pStyle w:val="TAL"/>
            </w:pPr>
            <w:r>
              <w:rPr>
                <w:lang w:eastAsia="zh-CN"/>
              </w:rPr>
              <w:t>Local</w:t>
            </w:r>
            <w:r>
              <w:t xml:space="preserve"> area specified by different shape</w:t>
            </w:r>
          </w:p>
        </w:tc>
      </w:tr>
      <w:tr w:rsidR="000811EA" w14:paraId="5A49A764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9CBAF" w14:textId="77777777" w:rsidR="000811EA" w:rsidRDefault="000811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UeAreaIndication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7E4ED" w14:textId="77777777" w:rsidR="000811EA" w:rsidRDefault="000811EA">
            <w:pPr>
              <w:pStyle w:val="TAL"/>
              <w:rPr>
                <w:lang w:eastAsia="en-GB"/>
              </w:rPr>
            </w:pPr>
            <w:r>
              <w:t>6.1.6.2.42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6153E" w14:textId="77777777" w:rsidR="000811EA" w:rsidRDefault="000811EA">
            <w:pPr>
              <w:pStyle w:val="TAL"/>
              <w:rPr>
                <w:lang w:eastAsia="zh-CN"/>
              </w:rPr>
            </w:pPr>
            <w:r>
              <w:t>UE area Indication</w:t>
            </w:r>
          </w:p>
        </w:tc>
      </w:tr>
      <w:tr w:rsidR="000811EA" w14:paraId="3BC65707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78630" w14:textId="77777777" w:rsidR="000811EA" w:rsidRDefault="000811EA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MinorLocationQoS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3B7A0" w14:textId="77777777" w:rsidR="000811EA" w:rsidRDefault="000811EA">
            <w:pPr>
              <w:pStyle w:val="TAL"/>
              <w:rPr>
                <w:lang w:eastAsia="en-GB"/>
              </w:rPr>
            </w:pPr>
            <w:r>
              <w:t>6.1.6.2.43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86D50" w14:textId="77777777" w:rsidR="000811EA" w:rsidRDefault="000811EA">
            <w:pPr>
              <w:pStyle w:val="TAL"/>
            </w:pPr>
            <w:r>
              <w:t>Minor Location QoS</w:t>
            </w:r>
          </w:p>
        </w:tc>
      </w:tr>
      <w:tr w:rsidR="00F50922" w14:paraId="295D553D" w14:textId="77777777" w:rsidTr="000811EA">
        <w:trPr>
          <w:jc w:val="center"/>
          <w:ins w:id="472" w:author="Huawei" w:date="2023-08-11T15:58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CCFA2" w14:textId="681EAA9C" w:rsidR="00F50922" w:rsidRDefault="00F50922">
            <w:pPr>
              <w:pStyle w:val="TAL"/>
              <w:rPr>
                <w:ins w:id="473" w:author="Huawei" w:date="2023-08-11T15:58:00Z"/>
                <w:noProof/>
                <w:lang w:eastAsia="zh-CN"/>
              </w:rPr>
            </w:pPr>
            <w:ins w:id="474" w:author="Huawei" w:date="2023-08-11T15:58:00Z">
              <w:r>
                <w:t>UpSubscription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63B7D" w14:textId="6411515D" w:rsidR="00F50922" w:rsidRDefault="00F50922">
            <w:pPr>
              <w:pStyle w:val="TAL"/>
              <w:rPr>
                <w:ins w:id="475" w:author="Huawei" w:date="2023-08-11T15:58:00Z"/>
              </w:rPr>
            </w:pPr>
            <w:ins w:id="476" w:author="Huawei" w:date="2023-08-11T15:58:00Z">
              <w:r>
                <w:t>6.1.6.2.z</w:t>
              </w:r>
            </w:ins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08BF" w14:textId="5400E34A" w:rsidR="00F50922" w:rsidRDefault="00F50922">
            <w:pPr>
              <w:pStyle w:val="TAL"/>
              <w:rPr>
                <w:ins w:id="477" w:author="Huawei" w:date="2023-08-11T15:58:00Z"/>
              </w:rPr>
            </w:pPr>
            <w:ins w:id="478" w:author="Huawei" w:date="2023-08-11T15:58:00Z">
              <w:r>
                <w:t>UP Subscription</w:t>
              </w:r>
            </w:ins>
          </w:p>
        </w:tc>
      </w:tr>
      <w:tr w:rsidR="000811EA" w14:paraId="44244CC8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56D87" w14:textId="77777777" w:rsidR="000811EA" w:rsidRDefault="000811EA">
            <w:pPr>
              <w:pStyle w:val="TAL"/>
            </w:pPr>
            <w:r>
              <w:t>Altitude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7A08C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6DFCB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value of altitude</w:t>
            </w:r>
          </w:p>
        </w:tc>
      </w:tr>
      <w:tr w:rsidR="000811EA" w14:paraId="3C1707D3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26CEC" w14:textId="77777777" w:rsidR="000811EA" w:rsidRDefault="000811EA">
            <w:pPr>
              <w:pStyle w:val="TAL"/>
            </w:pPr>
            <w:r>
              <w:t>Angle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97286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B61E3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value of angle</w:t>
            </w:r>
          </w:p>
        </w:tc>
      </w:tr>
      <w:tr w:rsidR="000811EA" w14:paraId="20933F71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3F2A2" w14:textId="77777777" w:rsidR="000811EA" w:rsidRDefault="000811EA">
            <w:pPr>
              <w:pStyle w:val="TAL"/>
            </w:pPr>
            <w:r>
              <w:t>Uncertainty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0078A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E3F67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value of uncertainty</w:t>
            </w:r>
          </w:p>
        </w:tc>
      </w:tr>
      <w:tr w:rsidR="000811EA" w14:paraId="69615D0B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5908A" w14:textId="77777777" w:rsidR="000811EA" w:rsidRDefault="000811EA">
            <w:pPr>
              <w:pStyle w:val="TAL"/>
            </w:pPr>
            <w:r>
              <w:t>Orientation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6EAB5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6DCCC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value of orientation angle</w:t>
            </w:r>
          </w:p>
        </w:tc>
      </w:tr>
      <w:tr w:rsidR="000811EA" w14:paraId="55C9162D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B4E27" w14:textId="77777777" w:rsidR="000811EA" w:rsidRDefault="000811EA">
            <w:pPr>
              <w:pStyle w:val="TAL"/>
            </w:pPr>
            <w:r>
              <w:t>Confidence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2223C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81923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value of confidence</w:t>
            </w:r>
          </w:p>
        </w:tc>
      </w:tr>
      <w:tr w:rsidR="000811EA" w14:paraId="4FA02680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49A9C" w14:textId="77777777" w:rsidR="000811EA" w:rsidRDefault="000811EA">
            <w:pPr>
              <w:pStyle w:val="TAL"/>
            </w:pPr>
            <w:r>
              <w:t>Accuracy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C197B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A501C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value of accuracy</w:t>
            </w:r>
          </w:p>
        </w:tc>
      </w:tr>
      <w:tr w:rsidR="000811EA" w14:paraId="772629CE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1DEA8" w14:textId="77777777" w:rsidR="000811EA" w:rsidRDefault="000811EA">
            <w:pPr>
              <w:pStyle w:val="TAL"/>
            </w:pPr>
            <w:r>
              <w:t>InnerRadius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7AAEC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4FC0D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value of the inner radius</w:t>
            </w:r>
          </w:p>
        </w:tc>
      </w:tr>
      <w:tr w:rsidR="000811EA" w14:paraId="32EEFC55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EAEB0" w14:textId="77777777" w:rsidR="000811EA" w:rsidRDefault="000811EA">
            <w:pPr>
              <w:pStyle w:val="TAL"/>
            </w:pPr>
            <w:r>
              <w:t>CorrelationID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0613D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F500E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LCS Correlation ID</w:t>
            </w:r>
          </w:p>
        </w:tc>
      </w:tr>
      <w:tr w:rsidR="000811EA" w14:paraId="247904B7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31B27" w14:textId="77777777" w:rsidR="000811EA" w:rsidRDefault="000811EA">
            <w:pPr>
              <w:pStyle w:val="TAL"/>
            </w:pPr>
            <w:r>
              <w:t>AgeOfLocationEstimate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56B94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CE062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value of the age of the location estimate</w:t>
            </w:r>
          </w:p>
        </w:tc>
      </w:tr>
      <w:tr w:rsidR="000811EA" w14:paraId="7B95E577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6B6B9" w14:textId="77777777" w:rsidR="000811EA" w:rsidRDefault="000811EA">
            <w:pPr>
              <w:pStyle w:val="TAL"/>
            </w:pPr>
            <w:r>
              <w:t>HorizontalSpeed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CB3AB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58681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value of horizontal speed</w:t>
            </w:r>
          </w:p>
        </w:tc>
      </w:tr>
      <w:tr w:rsidR="000811EA" w14:paraId="17C2C1B8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107EE" w14:textId="77777777" w:rsidR="000811EA" w:rsidRDefault="000811EA">
            <w:pPr>
              <w:pStyle w:val="TAL"/>
            </w:pPr>
            <w:r>
              <w:t>VerticalSpeed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A1F7D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6B2B6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value of vertical speed</w:t>
            </w:r>
          </w:p>
        </w:tc>
      </w:tr>
      <w:tr w:rsidR="000811EA" w14:paraId="3DA03821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E5BE7" w14:textId="77777777" w:rsidR="000811EA" w:rsidRDefault="000811EA">
            <w:pPr>
              <w:pStyle w:val="TAL"/>
            </w:pPr>
            <w:r>
              <w:t>SpeedUncertainty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87F43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71F16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value of speed uncertainty</w:t>
            </w:r>
          </w:p>
        </w:tc>
      </w:tr>
      <w:tr w:rsidR="000811EA" w14:paraId="0B4A0B05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6191D" w14:textId="77777777" w:rsidR="000811EA" w:rsidRDefault="000811EA">
            <w:pPr>
              <w:pStyle w:val="TAL"/>
            </w:pPr>
            <w:r>
              <w:rPr>
                <w:lang w:val="en-US"/>
              </w:rPr>
              <w:lastRenderedPageBreak/>
              <w:t>BarometricPressure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E4BA6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8D82C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Specifies the measured uncompensated atmospheric pressure</w:t>
            </w:r>
          </w:p>
        </w:tc>
      </w:tr>
      <w:tr w:rsidR="000811EA" w14:paraId="78F4C96C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57C09" w14:textId="77777777" w:rsidR="000811EA" w:rsidRDefault="000811EA">
            <w:pPr>
              <w:pStyle w:val="TAL"/>
            </w:pPr>
            <w:r>
              <w:t>LcsServiceType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4281B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36E8D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LCS service type</w:t>
            </w:r>
          </w:p>
        </w:tc>
      </w:tr>
      <w:tr w:rsidR="000811EA" w14:paraId="5333EC74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028E5" w14:textId="77777777" w:rsidR="000811EA" w:rsidRDefault="000811EA">
            <w:pPr>
              <w:pStyle w:val="TAL"/>
              <w:rPr>
                <w:sz w:val="20"/>
              </w:rPr>
            </w:pPr>
            <w:r>
              <w:t>LdrReference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DD259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B9585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LDR Reference</w:t>
            </w:r>
          </w:p>
        </w:tc>
      </w:tr>
      <w:tr w:rsidR="000811EA" w14:paraId="0D29C498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2EF84" w14:textId="77777777" w:rsidR="000811EA" w:rsidRDefault="000811EA">
            <w:pPr>
              <w:pStyle w:val="TAL"/>
            </w:pPr>
            <w:r>
              <w:t>LirReference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B5878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DD24E" w14:textId="77777777" w:rsidR="000811EA" w:rsidRDefault="000811EA">
            <w:pPr>
              <w:pStyle w:val="TAL"/>
            </w:pPr>
            <w:r>
              <w:t>LIR Reference</w:t>
            </w:r>
          </w:p>
        </w:tc>
      </w:tr>
      <w:tr w:rsidR="000811EA" w14:paraId="2549A5B0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7AEEC" w14:textId="77777777" w:rsidR="000811EA" w:rsidRDefault="000811EA">
            <w:pPr>
              <w:pStyle w:val="TAL"/>
              <w:rPr>
                <w:sz w:val="20"/>
              </w:rPr>
            </w:pPr>
            <w:r>
              <w:t>ReportingAmount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E53F3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75E4E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Number of required periodic event reports</w:t>
            </w:r>
          </w:p>
        </w:tc>
      </w:tr>
      <w:tr w:rsidR="000811EA" w14:paraId="6B8976C6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61221" w14:textId="77777777" w:rsidR="000811EA" w:rsidRDefault="000811EA">
            <w:pPr>
              <w:pStyle w:val="TAL"/>
              <w:rPr>
                <w:sz w:val="20"/>
              </w:rPr>
            </w:pPr>
            <w:r>
              <w:t>ReportingInterval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23084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BF818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 xml:space="preserve">Event reporting periodic interval </w:t>
            </w:r>
          </w:p>
        </w:tc>
      </w:tr>
      <w:tr w:rsidR="000811EA" w14:paraId="4A6CB0CF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E83C4" w14:textId="77777777" w:rsidR="000811EA" w:rsidRDefault="000811EA">
            <w:pPr>
              <w:pStyle w:val="TAL"/>
              <w:rPr>
                <w:sz w:val="20"/>
              </w:rPr>
            </w:pPr>
            <w:r>
              <w:t>MinimumInterval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1B72B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CB29A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Minimum interval between event reports</w:t>
            </w:r>
          </w:p>
        </w:tc>
      </w:tr>
      <w:tr w:rsidR="000811EA" w14:paraId="6F871630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7E07F" w14:textId="77777777" w:rsidR="000811EA" w:rsidRDefault="000811EA">
            <w:pPr>
              <w:pStyle w:val="TAL"/>
              <w:rPr>
                <w:sz w:val="20"/>
              </w:rPr>
            </w:pPr>
            <w:r>
              <w:t>MaximumInterval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C462B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CDE3F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Maximum interval between event reports</w:t>
            </w:r>
          </w:p>
        </w:tc>
      </w:tr>
      <w:tr w:rsidR="000811EA" w14:paraId="40510B24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B20A8" w14:textId="77777777" w:rsidR="000811EA" w:rsidRDefault="000811EA">
            <w:pPr>
              <w:pStyle w:val="TAL"/>
              <w:rPr>
                <w:sz w:val="20"/>
              </w:rPr>
            </w:pPr>
            <w:r>
              <w:t>SamplingInterval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09231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52E60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Maximum time interval between consecutive evaluations by a UE of a trigger event</w:t>
            </w:r>
          </w:p>
        </w:tc>
      </w:tr>
      <w:tr w:rsidR="000811EA" w14:paraId="0290B7FC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53E12" w14:textId="77777777" w:rsidR="000811EA" w:rsidRDefault="000811EA">
            <w:pPr>
              <w:pStyle w:val="TAL"/>
              <w:rPr>
                <w:sz w:val="20"/>
              </w:rPr>
            </w:pPr>
            <w:r>
              <w:t>ReportingDuration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AF1C9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A7D2C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Maximum duration of event reporting</w:t>
            </w:r>
          </w:p>
        </w:tc>
      </w:tr>
      <w:tr w:rsidR="000811EA" w14:paraId="05CCC3AA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EFE77" w14:textId="77777777" w:rsidR="000811EA" w:rsidRDefault="000811EA">
            <w:pPr>
              <w:pStyle w:val="TAL"/>
              <w:rPr>
                <w:sz w:val="20"/>
              </w:rPr>
            </w:pPr>
            <w:r>
              <w:t>LinearDistance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4CC62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1C26E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Minimum straight line distance moved by a UE to trigger a motion event report</w:t>
            </w:r>
          </w:p>
        </w:tc>
      </w:tr>
      <w:tr w:rsidR="000811EA" w14:paraId="2A7D2649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B1219" w14:textId="77777777" w:rsidR="000811EA" w:rsidRDefault="000811EA">
            <w:pPr>
              <w:pStyle w:val="TAL"/>
              <w:rPr>
                <w:sz w:val="20"/>
              </w:rPr>
            </w:pPr>
            <w:r>
              <w:t>LMFIdentification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20B8B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1B1C2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LMF identification</w:t>
            </w:r>
          </w:p>
        </w:tc>
      </w:tr>
      <w:tr w:rsidR="000811EA" w14:paraId="09AA011B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28AF3" w14:textId="77777777" w:rsidR="000811EA" w:rsidRDefault="000811EA">
            <w:pPr>
              <w:pStyle w:val="TAL"/>
              <w:rPr>
                <w:sz w:val="20"/>
              </w:rPr>
            </w:pPr>
            <w:r>
              <w:rPr>
                <w:lang w:eastAsia="zh-CN"/>
              </w:rPr>
              <w:t>EventReportCounter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94A3F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20EAE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Number of event reports received from the target UE</w:t>
            </w:r>
          </w:p>
        </w:tc>
      </w:tr>
      <w:tr w:rsidR="000811EA" w14:paraId="5F2527B7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91EC1" w14:textId="77777777" w:rsidR="000811EA" w:rsidRDefault="000811EA">
            <w:pPr>
              <w:pStyle w:val="TAL"/>
              <w:rPr>
                <w:sz w:val="20"/>
              </w:rPr>
            </w:pPr>
            <w:r>
              <w:t>EventReportDuration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DC9EC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84D96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Duration of event reporting</w:t>
            </w:r>
          </w:p>
        </w:tc>
      </w:tr>
      <w:tr w:rsidR="000811EA" w14:paraId="1D9F50DC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18879" w14:textId="77777777" w:rsidR="000811EA" w:rsidRDefault="000811EA">
            <w:pPr>
              <w:pStyle w:val="TAL"/>
            </w:pPr>
            <w:r>
              <w:rPr>
                <w:lang w:eastAsia="zh-CN"/>
              </w:rPr>
              <w:t>UePositioningCapabilities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D6080" w14:textId="77777777" w:rsidR="000811EA" w:rsidRDefault="000811EA">
            <w:pPr>
              <w:pStyle w:val="TAL"/>
            </w:pPr>
            <w:r>
              <w:rPr>
                <w:lang w:eastAsia="zh-CN"/>
              </w:rP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BE079" w14:textId="77777777" w:rsidR="000811EA" w:rsidRDefault="000811EA">
            <w:pPr>
              <w:pStyle w:val="TAL"/>
            </w:pPr>
            <w:r>
              <w:rPr>
                <w:lang w:eastAsia="zh-CN"/>
              </w:rPr>
              <w:t>Indicates the positioning capabilities supported by the UE.</w:t>
            </w:r>
          </w:p>
        </w:tc>
      </w:tr>
      <w:tr w:rsidR="000811EA" w14:paraId="25228060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DC5AB" w14:textId="77777777" w:rsidR="000811EA" w:rsidRDefault="000811EA">
            <w:pPr>
              <w:pStyle w:val="TAL"/>
            </w:pPr>
            <w:r>
              <w:t>ExternalClientType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4D802" w14:textId="77777777" w:rsidR="000811EA" w:rsidRDefault="000811EA">
            <w:pPr>
              <w:pStyle w:val="TAL"/>
            </w:pPr>
            <w:r>
              <w:t>6.1.6.3.3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FA8FB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types of External Clients</w:t>
            </w:r>
          </w:p>
        </w:tc>
      </w:tr>
      <w:tr w:rsidR="000811EA" w14:paraId="3DA8913D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39886" w14:textId="77777777" w:rsidR="000811EA" w:rsidRDefault="000811EA">
            <w:pPr>
              <w:pStyle w:val="TAL"/>
            </w:pPr>
            <w:r>
              <w:t>SupportedGADShapes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F289F" w14:textId="77777777" w:rsidR="000811EA" w:rsidRDefault="000811EA">
            <w:pPr>
              <w:pStyle w:val="TAL"/>
            </w:pPr>
            <w:r>
              <w:t>6.1.6.3.4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60A5E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supported GAD shapes</w:t>
            </w:r>
          </w:p>
        </w:tc>
      </w:tr>
      <w:tr w:rsidR="000811EA" w14:paraId="7D87DF8E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8A9E1" w14:textId="77777777" w:rsidR="000811EA" w:rsidRDefault="000811EA">
            <w:pPr>
              <w:pStyle w:val="TAL"/>
            </w:pPr>
            <w:r>
              <w:t>ResponseTime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9D29D" w14:textId="77777777" w:rsidR="000811EA" w:rsidRDefault="000811EA">
            <w:pPr>
              <w:pStyle w:val="TAL"/>
            </w:pPr>
            <w:r>
              <w:t>6.1.6.3.5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19B83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acceptable delay of location request</w:t>
            </w:r>
          </w:p>
        </w:tc>
      </w:tr>
      <w:tr w:rsidR="000811EA" w14:paraId="6090128F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84B29" w14:textId="77777777" w:rsidR="000811EA" w:rsidRDefault="000811EA">
            <w:pPr>
              <w:pStyle w:val="TAL"/>
            </w:pPr>
            <w:r>
              <w:t>PositioningMethod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85868" w14:textId="77777777" w:rsidR="000811EA" w:rsidRDefault="000811EA">
            <w:pPr>
              <w:pStyle w:val="TAL"/>
            </w:pPr>
            <w:r>
              <w:t>6.1.6.3.6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478EF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supported positioning methods</w:t>
            </w:r>
          </w:p>
        </w:tc>
      </w:tr>
      <w:tr w:rsidR="000811EA" w14:paraId="3A420307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4D876" w14:textId="77777777" w:rsidR="000811EA" w:rsidRDefault="000811EA">
            <w:pPr>
              <w:pStyle w:val="TAL"/>
            </w:pPr>
            <w:r>
              <w:t>PositioningMode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0EF8D" w14:textId="77777777" w:rsidR="000811EA" w:rsidRDefault="000811EA">
            <w:pPr>
              <w:pStyle w:val="TAL"/>
            </w:pPr>
            <w:r>
              <w:t>6.1.6.3.7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2AF0B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supported modes used for positioning method</w:t>
            </w:r>
          </w:p>
        </w:tc>
      </w:tr>
      <w:tr w:rsidR="000811EA" w14:paraId="2508468D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AE8B4" w14:textId="77777777" w:rsidR="000811EA" w:rsidRDefault="000811EA">
            <w:pPr>
              <w:pStyle w:val="TAL"/>
            </w:pPr>
            <w:r>
              <w:t>GnssId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E0DF8" w14:textId="77777777" w:rsidR="000811EA" w:rsidRDefault="000811EA">
            <w:pPr>
              <w:pStyle w:val="TAL"/>
            </w:pPr>
            <w:r>
              <w:t>6.1.6.3.8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AAEFE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Global Navigation Satellite System (GNSS) ID</w:t>
            </w:r>
          </w:p>
        </w:tc>
      </w:tr>
      <w:tr w:rsidR="000811EA" w14:paraId="3351C5AB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767DD" w14:textId="77777777" w:rsidR="000811EA" w:rsidRDefault="000811EA">
            <w:pPr>
              <w:pStyle w:val="TAL"/>
            </w:pPr>
            <w:r>
              <w:t>Usage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85E8D" w14:textId="77777777" w:rsidR="000811EA" w:rsidRDefault="000811EA">
            <w:pPr>
              <w:pStyle w:val="TAL"/>
            </w:pPr>
            <w:r>
              <w:t>6.1.6.3.9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03C2F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usage made of the location measurement</w:t>
            </w:r>
          </w:p>
        </w:tc>
      </w:tr>
      <w:tr w:rsidR="000811EA" w14:paraId="127CECF4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90EDB" w14:textId="77777777" w:rsidR="000811EA" w:rsidRDefault="000811EA">
            <w:pPr>
              <w:pStyle w:val="TAL"/>
            </w:pPr>
            <w:r>
              <w:t>LcsPriority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BCA50" w14:textId="77777777" w:rsidR="000811EA" w:rsidRDefault="000811EA">
            <w:pPr>
              <w:pStyle w:val="TAL"/>
            </w:pPr>
            <w:r>
              <w:t>6.1.6.3.10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D4857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priority of the LCS client</w:t>
            </w:r>
          </w:p>
        </w:tc>
      </w:tr>
      <w:tr w:rsidR="000811EA" w14:paraId="558F1D96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AFAB8" w14:textId="77777777" w:rsidR="000811EA" w:rsidRDefault="000811EA">
            <w:pPr>
              <w:pStyle w:val="TAL"/>
            </w:pPr>
            <w:r>
              <w:t>VelocityRequested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159E2" w14:textId="77777777" w:rsidR="000811EA" w:rsidRDefault="000811EA">
            <w:pPr>
              <w:pStyle w:val="TAL"/>
            </w:pPr>
            <w:r>
              <w:t>6.1.6.3.11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2024C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velocity requirement</w:t>
            </w:r>
          </w:p>
        </w:tc>
      </w:tr>
      <w:tr w:rsidR="000811EA" w14:paraId="1D4D8F26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EE69F" w14:textId="77777777" w:rsidR="000811EA" w:rsidRDefault="000811EA">
            <w:pPr>
              <w:pStyle w:val="TAL"/>
            </w:pPr>
            <w:r>
              <w:t>AccuracyFulfilmentIndicator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24784" w14:textId="77777777" w:rsidR="000811EA" w:rsidRDefault="000811EA">
            <w:pPr>
              <w:pStyle w:val="TAL"/>
            </w:pPr>
            <w:r>
              <w:t>6.1.6.3.12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E6035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fulfilment of requested accuracy</w:t>
            </w:r>
          </w:p>
        </w:tc>
      </w:tr>
      <w:tr w:rsidR="000811EA" w14:paraId="5339D8A8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959A1" w14:textId="77777777" w:rsidR="000811EA" w:rsidRDefault="000811EA">
            <w:pPr>
              <w:pStyle w:val="TAL"/>
            </w:pPr>
            <w:r>
              <w:t>VerticalDirection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05181" w14:textId="77777777" w:rsidR="000811EA" w:rsidRDefault="000811EA">
            <w:pPr>
              <w:pStyle w:val="TAL"/>
            </w:pPr>
            <w:r>
              <w:t>6.1.6.3.13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3776F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direction of vertical speed</w:t>
            </w:r>
          </w:p>
        </w:tc>
      </w:tr>
      <w:tr w:rsidR="000811EA" w14:paraId="4EDB2C13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97E45" w14:textId="77777777" w:rsidR="000811EA" w:rsidRDefault="000811EA">
            <w:pPr>
              <w:pStyle w:val="TAL"/>
            </w:pPr>
            <w:r>
              <w:t>LdrType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E03B8" w14:textId="77777777" w:rsidR="000811EA" w:rsidRDefault="000811EA">
            <w:pPr>
              <w:pStyle w:val="TAL"/>
            </w:pPr>
            <w:r>
              <w:t>6.1.6.3.14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17DFE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LDR types</w:t>
            </w:r>
          </w:p>
        </w:tc>
      </w:tr>
      <w:tr w:rsidR="000811EA" w14:paraId="6C9D8520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6B496" w14:textId="77777777" w:rsidR="000811EA" w:rsidRDefault="000811EA">
            <w:pPr>
              <w:pStyle w:val="TAL"/>
            </w:pPr>
            <w:r>
              <w:t>ReportingAreaType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AB69B" w14:textId="77777777" w:rsidR="000811EA" w:rsidRDefault="000811EA">
            <w:pPr>
              <w:pStyle w:val="TAL"/>
            </w:pPr>
            <w:r>
              <w:t>6.1.6.3.15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C4986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type of event reporting area</w:t>
            </w:r>
          </w:p>
        </w:tc>
      </w:tr>
      <w:tr w:rsidR="000811EA" w14:paraId="55691EC1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90898" w14:textId="77777777" w:rsidR="000811EA" w:rsidRDefault="000811EA">
            <w:pPr>
              <w:pStyle w:val="TAL"/>
            </w:pPr>
            <w:r>
              <w:t>OccurrenceInfo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BA5AE" w14:textId="77777777" w:rsidR="000811EA" w:rsidRDefault="000811EA">
            <w:pPr>
              <w:pStyle w:val="TAL"/>
            </w:pPr>
            <w:r>
              <w:t>6.1.6.3.16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FE4CA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Specifies occurrence of event reporting</w:t>
            </w:r>
          </w:p>
        </w:tc>
      </w:tr>
      <w:tr w:rsidR="000811EA" w14:paraId="7B87989E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DB83E" w14:textId="77777777" w:rsidR="000811EA" w:rsidRDefault="000811EA">
            <w:pPr>
              <w:pStyle w:val="TAL"/>
            </w:pPr>
            <w:r>
              <w:t>ReportingAccessType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1EC1B" w14:textId="77777777" w:rsidR="000811EA" w:rsidRDefault="000811EA">
            <w:pPr>
              <w:pStyle w:val="TAL"/>
            </w:pPr>
            <w:r>
              <w:t>6.1.6.3.17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B8986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Specifies access types of event reporting</w:t>
            </w:r>
          </w:p>
        </w:tc>
      </w:tr>
      <w:tr w:rsidR="000811EA" w14:paraId="6130C5B3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6D56B" w14:textId="77777777" w:rsidR="000811EA" w:rsidRDefault="000811EA">
            <w:pPr>
              <w:pStyle w:val="TAL"/>
            </w:pPr>
            <w:r>
              <w:t>EventClass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632A0" w14:textId="77777777" w:rsidR="000811EA" w:rsidRDefault="000811EA">
            <w:pPr>
              <w:pStyle w:val="TAL"/>
            </w:pPr>
            <w:r>
              <w:t>6.1.6.3.18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10C46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Specifies event classes</w:t>
            </w:r>
          </w:p>
        </w:tc>
      </w:tr>
      <w:tr w:rsidR="000811EA" w14:paraId="72E661CD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D4FED" w14:textId="77777777" w:rsidR="000811EA" w:rsidRDefault="000811EA">
            <w:pPr>
              <w:pStyle w:val="TAL"/>
            </w:pPr>
            <w:r>
              <w:t>ReportedEventType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00028" w14:textId="77777777" w:rsidR="000811EA" w:rsidRDefault="000811EA">
            <w:pPr>
              <w:pStyle w:val="TAL"/>
            </w:pPr>
            <w:r>
              <w:t>6.1.6.3.19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2B5D3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Specifies type of event reporting</w:t>
            </w:r>
          </w:p>
        </w:tc>
      </w:tr>
      <w:tr w:rsidR="000811EA" w14:paraId="2DC2472E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2E2F2" w14:textId="77777777" w:rsidR="000811EA" w:rsidRDefault="000811EA">
            <w:pPr>
              <w:pStyle w:val="TAL"/>
            </w:pPr>
            <w:r>
              <w:t>TerminationCause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91FEE" w14:textId="77777777" w:rsidR="000811EA" w:rsidRDefault="000811EA">
            <w:pPr>
              <w:pStyle w:val="TAL"/>
            </w:pPr>
            <w:r>
              <w:t>6.1.6.3.20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AA1EA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 xml:space="preserve">Specifies causes of event reporting termination </w:t>
            </w:r>
          </w:p>
        </w:tc>
      </w:tr>
      <w:tr w:rsidR="000811EA" w14:paraId="298498FA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179E5" w14:textId="77777777" w:rsidR="000811EA" w:rsidRDefault="000811EA">
            <w:pPr>
              <w:pStyle w:val="TAL"/>
            </w:pPr>
            <w:r>
              <w:rPr>
                <w:lang w:eastAsia="zh-CN"/>
              </w:rPr>
              <w:t>LcsQosClass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DF2ED" w14:textId="77777777" w:rsidR="000811EA" w:rsidRDefault="000811EA">
            <w:pPr>
              <w:pStyle w:val="TAL"/>
            </w:pPr>
            <w:r>
              <w:t>6.1.6.3.21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D326F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Specifies LCS QoS class</w:t>
            </w:r>
          </w:p>
        </w:tc>
      </w:tr>
      <w:tr w:rsidR="000811EA" w14:paraId="2026CC0C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D81B0" w14:textId="77777777" w:rsidR="000811EA" w:rsidRDefault="000811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UeLocationServiceInd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53918" w14:textId="77777777" w:rsidR="000811EA" w:rsidRDefault="000811EA">
            <w:pPr>
              <w:pStyle w:val="TAL"/>
              <w:rPr>
                <w:lang w:eastAsia="en-GB"/>
              </w:rPr>
            </w:pPr>
            <w:r>
              <w:t>6.1.6.3.22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C26BB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Specifies location service types requested by UE</w:t>
            </w:r>
          </w:p>
        </w:tc>
      </w:tr>
    </w:tbl>
    <w:p w14:paraId="0B6EA26F" w14:textId="77777777" w:rsidR="000811EA" w:rsidRDefault="000811EA" w:rsidP="000811EA"/>
    <w:p w14:paraId="2E5A2709" w14:textId="77777777" w:rsidR="000811EA" w:rsidRDefault="000811EA" w:rsidP="000811EA">
      <w:r>
        <w:t>Table 6.1.6.1-2 specifies data types re-used by the Nlmf_Location service based interface protocol from other specifications, including a reference to their respective specifications and when needed, a short description of their use within the Nlmf_Location service based interface.</w:t>
      </w:r>
    </w:p>
    <w:p w14:paraId="53984C46" w14:textId="77777777" w:rsidR="000811EA" w:rsidRDefault="000811EA" w:rsidP="000811EA">
      <w:pPr>
        <w:pStyle w:val="TH"/>
      </w:pPr>
      <w:r>
        <w:lastRenderedPageBreak/>
        <w:t>Table 6.1.6.1-2: Nlmf_Location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972"/>
        <w:gridCol w:w="29"/>
        <w:gridCol w:w="1820"/>
        <w:gridCol w:w="29"/>
        <w:gridCol w:w="5149"/>
        <w:gridCol w:w="142"/>
      </w:tblGrid>
      <w:tr w:rsidR="000811EA" w14:paraId="758E2DBC" w14:textId="77777777" w:rsidTr="000811EA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B308A0" w14:textId="77777777" w:rsidR="000811EA" w:rsidRDefault="000811EA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5EAAE2" w14:textId="77777777" w:rsidR="000811EA" w:rsidRDefault="000811EA">
            <w:pPr>
              <w:pStyle w:val="TAH"/>
            </w:pPr>
            <w:r>
              <w:t>Reference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CE61E3" w14:textId="77777777" w:rsidR="000811EA" w:rsidRDefault="000811EA">
            <w:pPr>
              <w:pStyle w:val="TAH"/>
            </w:pPr>
            <w:r>
              <w:t>Comments</w:t>
            </w:r>
          </w:p>
        </w:tc>
      </w:tr>
      <w:tr w:rsidR="000811EA" w14:paraId="05A3F028" w14:textId="77777777" w:rsidTr="000811EA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D7131" w14:textId="77777777" w:rsidR="000811EA" w:rsidRDefault="000811EA">
            <w:pPr>
              <w:pStyle w:val="TAL"/>
            </w:pPr>
            <w:r>
              <w:t>Supi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C5438" w14:textId="77777777" w:rsidR="000811EA" w:rsidRDefault="000811EA">
            <w:pPr>
              <w:pStyle w:val="TAL"/>
            </w:pPr>
            <w:r>
              <w:t>3GPP TS 29.571 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7C600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Subscription Permanent Identifier</w:t>
            </w:r>
          </w:p>
        </w:tc>
      </w:tr>
      <w:tr w:rsidR="000811EA" w14:paraId="2022E2F3" w14:textId="77777777" w:rsidTr="000811EA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0CF46" w14:textId="77777777" w:rsidR="000811EA" w:rsidRDefault="000811EA">
            <w:pPr>
              <w:pStyle w:val="TAL"/>
            </w:pPr>
            <w:r>
              <w:t>Pei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C98BB" w14:textId="77777777" w:rsidR="000811EA" w:rsidRDefault="000811EA">
            <w:pPr>
              <w:pStyle w:val="TAL"/>
            </w:pPr>
            <w:r>
              <w:t>3GPP TS 29.571 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C11C8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Permanent Equipment Identifier</w:t>
            </w:r>
          </w:p>
        </w:tc>
      </w:tr>
      <w:tr w:rsidR="000811EA" w14:paraId="2BB276CC" w14:textId="77777777" w:rsidTr="000811EA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94E14" w14:textId="77777777" w:rsidR="000811EA" w:rsidRDefault="000811EA">
            <w:pPr>
              <w:pStyle w:val="TAL"/>
            </w:pPr>
            <w:r>
              <w:t>Gpsi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5523F" w14:textId="77777777" w:rsidR="000811EA" w:rsidRDefault="000811EA">
            <w:pPr>
              <w:pStyle w:val="TAL"/>
            </w:pPr>
            <w:r>
              <w:t>3GPP TS 29.571 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113D3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Generic Public Subscription Identifier</w:t>
            </w:r>
          </w:p>
        </w:tc>
      </w:tr>
      <w:tr w:rsidR="000811EA" w14:paraId="2423FA79" w14:textId="77777777" w:rsidTr="000811EA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42E5F" w14:textId="77777777" w:rsidR="000811EA" w:rsidRDefault="000811EA">
            <w:pPr>
              <w:pStyle w:val="TAL"/>
            </w:pPr>
            <w:r>
              <w:t>Ecgi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3F08C" w14:textId="77777777" w:rsidR="000811EA" w:rsidRDefault="000811EA">
            <w:pPr>
              <w:pStyle w:val="TAL"/>
            </w:pPr>
            <w:r>
              <w:t>3GPP TS 29.571 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FCC0E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E-UTRA Cell Identity</w:t>
            </w:r>
          </w:p>
        </w:tc>
      </w:tr>
      <w:tr w:rsidR="000811EA" w14:paraId="50439EE9" w14:textId="77777777" w:rsidTr="000811EA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CC612" w14:textId="77777777" w:rsidR="000811EA" w:rsidRDefault="000811EA">
            <w:pPr>
              <w:pStyle w:val="TAL"/>
            </w:pPr>
            <w:r>
              <w:t>Ncgi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76E22" w14:textId="77777777" w:rsidR="000811EA" w:rsidRDefault="000811EA">
            <w:pPr>
              <w:pStyle w:val="TAL"/>
            </w:pPr>
            <w:r>
              <w:t>3GPP TS 29.571 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8B20E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NR Cell Identity</w:t>
            </w:r>
          </w:p>
        </w:tc>
      </w:tr>
      <w:tr w:rsidR="000811EA" w14:paraId="15CAEA5E" w14:textId="77777777" w:rsidTr="000811EA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42E4E" w14:textId="77777777" w:rsidR="000811EA" w:rsidRDefault="000811EA">
            <w:pPr>
              <w:pStyle w:val="TAL"/>
            </w:pPr>
            <w:r>
              <w:t>NfInstanceId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1421F" w14:textId="77777777" w:rsidR="000811EA" w:rsidRDefault="000811EA">
            <w:pPr>
              <w:pStyle w:val="TAL"/>
            </w:pPr>
            <w:r>
              <w:t>3GPP TS 29.571 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28CA9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Network Function Instance ID</w:t>
            </w:r>
          </w:p>
        </w:tc>
      </w:tr>
      <w:tr w:rsidR="000811EA" w14:paraId="567360A8" w14:textId="77777777" w:rsidTr="000811EA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DC9C1" w14:textId="77777777" w:rsidR="000811EA" w:rsidRDefault="000811EA">
            <w:pPr>
              <w:pStyle w:val="TAL"/>
            </w:pPr>
            <w:r>
              <w:t>Uri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1AE07" w14:textId="77777777" w:rsidR="000811EA" w:rsidRDefault="000811EA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E363B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Uniform Resource Identifier</w:t>
            </w:r>
          </w:p>
        </w:tc>
      </w:tr>
      <w:tr w:rsidR="000811EA" w14:paraId="3A2CAEA8" w14:textId="77777777" w:rsidTr="000811EA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FE42D" w14:textId="77777777" w:rsidR="000811EA" w:rsidRDefault="000811EA">
            <w:pPr>
              <w:pStyle w:val="TAL"/>
            </w:pPr>
            <w:r>
              <w:t>RefToBinaryData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14F57" w14:textId="77777777" w:rsidR="000811EA" w:rsidRDefault="000811EA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29.571</w:t>
            </w:r>
            <w:r>
              <w:rPr>
                <w:lang w:eastAsia="zh-CN"/>
              </w:rPr>
              <w:t> </w:t>
            </w:r>
            <w:r>
              <w:t>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D90E7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Reference to binary data</w:t>
            </w:r>
          </w:p>
        </w:tc>
      </w:tr>
      <w:tr w:rsidR="000811EA" w14:paraId="00089D79" w14:textId="77777777" w:rsidTr="000811EA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53A79" w14:textId="77777777" w:rsidR="000811EA" w:rsidRDefault="000811EA">
            <w:pPr>
              <w:pStyle w:val="TAL"/>
            </w:pPr>
            <w:r>
              <w:t>AccessType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10CD3" w14:textId="77777777" w:rsidR="000811EA" w:rsidRDefault="000811EA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29.571</w:t>
            </w:r>
            <w:r>
              <w:rPr>
                <w:lang w:eastAsia="zh-CN"/>
              </w:rPr>
              <w:t> </w:t>
            </w:r>
            <w:r>
              <w:t>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5BE76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Access type</w:t>
            </w:r>
          </w:p>
        </w:tc>
      </w:tr>
      <w:tr w:rsidR="000811EA" w14:paraId="5DAC879F" w14:textId="77777777" w:rsidTr="000811EA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DCDF2" w14:textId="77777777" w:rsidR="000811EA" w:rsidRDefault="000811EA">
            <w:pPr>
              <w:pStyle w:val="TAL"/>
            </w:pPr>
            <w:r>
              <w:t>CmState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2B674" w14:textId="77777777" w:rsidR="000811EA" w:rsidRDefault="000811EA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29.518</w:t>
            </w:r>
            <w:r>
              <w:rPr>
                <w:lang w:eastAsia="zh-CN"/>
              </w:rPr>
              <w:t> </w:t>
            </w:r>
            <w:r>
              <w:t>[23]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32B8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Connection Management State</w:t>
            </w:r>
          </w:p>
        </w:tc>
      </w:tr>
      <w:tr w:rsidR="000811EA" w14:paraId="6BF2A366" w14:textId="77777777" w:rsidTr="000811EA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BC33E" w14:textId="77777777" w:rsidR="000811EA" w:rsidRDefault="000811EA">
            <w:pPr>
              <w:pStyle w:val="TAL"/>
            </w:pPr>
            <w:r>
              <w:t>Guami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DEB42" w14:textId="77777777" w:rsidR="000811EA" w:rsidRDefault="000811EA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29.571</w:t>
            </w:r>
            <w:r>
              <w:rPr>
                <w:lang w:eastAsia="zh-CN"/>
              </w:rPr>
              <w:t> </w:t>
            </w:r>
            <w:r>
              <w:t>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6EC43" w14:textId="77777777" w:rsidR="000811EA" w:rsidRDefault="000811EA">
            <w:pPr>
              <w:pStyle w:val="TAL"/>
            </w:pPr>
            <w:r>
              <w:t>GUAMI</w:t>
            </w:r>
          </w:p>
        </w:tc>
      </w:tr>
      <w:tr w:rsidR="000811EA" w14:paraId="57E62D02" w14:textId="77777777" w:rsidTr="000811EA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370D2" w14:textId="77777777" w:rsidR="000811EA" w:rsidRDefault="000811EA">
            <w:pPr>
              <w:pStyle w:val="TAL"/>
            </w:pPr>
            <w:r>
              <w:t>SupportedFeatures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C105E" w14:textId="77777777" w:rsidR="000811EA" w:rsidRDefault="000811EA">
            <w:pPr>
              <w:pStyle w:val="TAL"/>
            </w:pPr>
            <w:r>
              <w:t>3GPP TS 29.571 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CA517" w14:textId="77777777" w:rsidR="000811EA" w:rsidRDefault="000811EA">
            <w:pPr>
              <w:pStyle w:val="TAL"/>
            </w:pPr>
            <w:r>
              <w:rPr>
                <w:rFonts w:cs="Arial"/>
                <w:szCs w:val="18"/>
              </w:rPr>
              <w:t>Supported Features</w:t>
            </w:r>
          </w:p>
        </w:tc>
      </w:tr>
      <w:tr w:rsidR="000811EA" w14:paraId="5D75AAD0" w14:textId="77777777" w:rsidTr="000811EA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994C5" w14:textId="77777777" w:rsidR="000811EA" w:rsidRDefault="000811EA">
            <w:pPr>
              <w:pStyle w:val="TAL"/>
            </w:pPr>
            <w:r>
              <w:t>RedirectResponse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D2ABF" w14:textId="77777777" w:rsidR="000811EA" w:rsidRDefault="000811EA">
            <w:pPr>
              <w:pStyle w:val="TAL"/>
            </w:pPr>
            <w:r>
              <w:t>3GPP TS 29.571 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DD1C7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Redirect Response</w:t>
            </w:r>
          </w:p>
        </w:tc>
      </w:tr>
      <w:tr w:rsidR="000811EA" w14:paraId="42C5DCBE" w14:textId="77777777" w:rsidTr="000811EA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6E095" w14:textId="77777777" w:rsidR="000811EA" w:rsidRDefault="000811EA">
            <w:pPr>
              <w:pStyle w:val="TAL"/>
            </w:pPr>
            <w:r>
              <w:rPr>
                <w:lang w:val="en-US"/>
              </w:rPr>
              <w:t>TwapId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260A4" w14:textId="77777777" w:rsidR="000811EA" w:rsidRDefault="000811EA">
            <w:pPr>
              <w:pStyle w:val="TAL"/>
            </w:pPr>
            <w:r>
              <w:t>3GPP TS 29.571 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22302" w14:textId="77777777" w:rsidR="000811EA" w:rsidRDefault="000811EA">
            <w:pPr>
              <w:pStyle w:val="TAL"/>
            </w:pPr>
            <w:r>
              <w:t xml:space="preserve">TWAP identifier </w:t>
            </w:r>
          </w:p>
        </w:tc>
      </w:tr>
      <w:tr w:rsidR="000811EA" w14:paraId="09BA4805" w14:textId="77777777" w:rsidTr="000811EA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236C5" w14:textId="77777777" w:rsidR="000811EA" w:rsidRDefault="000811EA">
            <w:pPr>
              <w:pStyle w:val="TAL"/>
            </w:pPr>
            <w:r>
              <w:t>TnapId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C03ED" w14:textId="77777777" w:rsidR="000811EA" w:rsidRDefault="000811EA">
            <w:pPr>
              <w:pStyle w:val="TAL"/>
            </w:pPr>
            <w:r>
              <w:t>3GPP TS 29.571 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F6533" w14:textId="77777777" w:rsidR="000811EA" w:rsidRDefault="000811EA">
            <w:pPr>
              <w:pStyle w:val="TAL"/>
            </w:pPr>
            <w:r>
              <w:t>TNAP identifier</w:t>
            </w:r>
          </w:p>
        </w:tc>
      </w:tr>
      <w:tr w:rsidR="000811EA" w14:paraId="69D894D6" w14:textId="77777777" w:rsidTr="000811EA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9B046" w14:textId="77777777" w:rsidR="000811EA" w:rsidRDefault="000811EA">
            <w:pPr>
              <w:pStyle w:val="TAL"/>
            </w:pPr>
            <w:r>
              <w:t>DateTime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C39B5" w14:textId="77777777" w:rsidR="000811EA" w:rsidRDefault="000811EA">
            <w:pPr>
              <w:pStyle w:val="TAL"/>
            </w:pPr>
            <w:r>
              <w:t>3GPP TS 29.571 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EAB26" w14:textId="77777777" w:rsidR="000811EA" w:rsidRDefault="000811EA">
            <w:pPr>
              <w:pStyle w:val="TAL"/>
            </w:pPr>
            <w:r>
              <w:t>Date and Time</w:t>
            </w:r>
          </w:p>
        </w:tc>
      </w:tr>
      <w:tr w:rsidR="000811EA" w14:paraId="4D2B3207" w14:textId="77777777" w:rsidTr="000811EA">
        <w:trPr>
          <w:gridBefore w:val="1"/>
          <w:wBefore w:w="33" w:type="dxa"/>
          <w:jc w:val="center"/>
        </w:trPr>
        <w:tc>
          <w:tcPr>
            <w:tcW w:w="2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2D340" w14:textId="77777777" w:rsidR="000811EA" w:rsidRDefault="000811EA">
            <w:pPr>
              <w:pStyle w:val="TAL"/>
            </w:pPr>
            <w:r>
              <w:t>DurationSec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EFB3F" w14:textId="77777777" w:rsidR="000811EA" w:rsidRDefault="000811EA">
            <w:pPr>
              <w:pStyle w:val="TAL"/>
            </w:pPr>
            <w:r>
              <w:t>3GPP TS 29.571 [8]</w:t>
            </w:r>
          </w:p>
        </w:tc>
        <w:tc>
          <w:tcPr>
            <w:tcW w:w="5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94DD1" w14:textId="77777777" w:rsidR="000811EA" w:rsidRDefault="000811EA">
            <w:pPr>
              <w:pStyle w:val="TAL"/>
            </w:pPr>
            <w:r>
              <w:t>Duration Second</w:t>
            </w:r>
          </w:p>
        </w:tc>
      </w:tr>
      <w:tr w:rsidR="000811EA" w14:paraId="4D3930E6" w14:textId="77777777" w:rsidTr="000811EA">
        <w:trPr>
          <w:jc w:val="center"/>
        </w:trPr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B0DFD" w14:textId="77777777" w:rsidR="000811EA" w:rsidRDefault="000811EA">
            <w:pPr>
              <w:pStyle w:val="TAL"/>
            </w:pPr>
            <w:r>
              <w:t>LpHapType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45569" w14:textId="77777777" w:rsidR="000811EA" w:rsidRDefault="000811EA">
            <w:pPr>
              <w:pStyle w:val="TAL"/>
            </w:pPr>
            <w:r>
              <w:t>3GPP TS 29.518 [23]</w:t>
            </w:r>
          </w:p>
        </w:tc>
        <w:tc>
          <w:tcPr>
            <w:tcW w:w="5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D8751" w14:textId="77777777" w:rsidR="000811EA" w:rsidRDefault="000811E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Type of </w:t>
            </w:r>
            <w:r>
              <w:rPr>
                <w:lang w:eastAsia="zh-CN"/>
              </w:rPr>
              <w:t>Low Power and/or High Accuracy Positioning</w:t>
            </w:r>
          </w:p>
        </w:tc>
        <w:tc>
          <w:tcPr>
            <w:tcW w:w="0" w:type="auto"/>
            <w:vAlign w:val="center"/>
            <w:hideMark/>
          </w:tcPr>
          <w:p w14:paraId="6C0D1706" w14:textId="77777777" w:rsidR="000811EA" w:rsidRDefault="000811EA">
            <w:pPr>
              <w:overflowPunct/>
              <w:autoSpaceDE/>
              <w:autoSpaceDN/>
              <w:adjustRightInd/>
              <w:spacing w:after="0"/>
              <w:rPr>
                <w:rFonts w:eastAsia="Times New Roman"/>
                <w:lang w:val="en-US" w:eastAsia="zh-CN"/>
              </w:rPr>
            </w:pPr>
          </w:p>
        </w:tc>
      </w:tr>
    </w:tbl>
    <w:p w14:paraId="2615BACD" w14:textId="77777777" w:rsidR="000811EA" w:rsidRDefault="000811EA" w:rsidP="000811EA"/>
    <w:p w14:paraId="07FA173E" w14:textId="77777777" w:rsidR="000811EA" w:rsidRDefault="000811EA" w:rsidP="000811EA"/>
    <w:p w14:paraId="205A5D33" w14:textId="77777777" w:rsidR="000811EA" w:rsidRPr="006B5418" w:rsidRDefault="000811EA" w:rsidP="000811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C21B8C8" w14:textId="738A3FAA" w:rsidR="00C7502A" w:rsidRDefault="00C7502A" w:rsidP="00C7502A">
      <w:pPr>
        <w:pStyle w:val="5"/>
        <w:rPr>
          <w:ins w:id="479" w:author="Huawei" w:date="2023-08-11T15:19:00Z"/>
          <w:lang w:eastAsia="en-GB"/>
        </w:rPr>
      </w:pPr>
      <w:bookmarkStart w:id="480" w:name="_Toc138411865"/>
      <w:bookmarkStart w:id="481" w:name="_Toc130844159"/>
      <w:bookmarkStart w:id="482" w:name="_Toc122096938"/>
      <w:bookmarkStart w:id="483" w:name="_Toc114779021"/>
      <w:bookmarkStart w:id="484" w:name="_Toc106639511"/>
      <w:bookmarkStart w:id="485" w:name="_Toc98506226"/>
      <w:bookmarkStart w:id="486" w:name="_Toc90650556"/>
      <w:bookmarkStart w:id="487" w:name="_Toc88818634"/>
      <w:bookmarkStart w:id="488" w:name="_Toc82716347"/>
      <w:bookmarkStart w:id="489" w:name="_Toc74993759"/>
      <w:bookmarkStart w:id="490" w:name="_Toc67685938"/>
      <w:bookmarkStart w:id="491" w:name="_Toc58594428"/>
      <w:bookmarkStart w:id="492" w:name="_Toc56517527"/>
      <w:bookmarkStart w:id="493" w:name="_Toc51873399"/>
      <w:bookmarkStart w:id="494" w:name="_Toc49849885"/>
      <w:bookmarkStart w:id="495" w:name="_Toc45032396"/>
      <w:bookmarkStart w:id="496" w:name="_Toc43215148"/>
      <w:bookmarkStart w:id="497" w:name="_Toc36463308"/>
      <w:bookmarkStart w:id="498" w:name="_Toc34147924"/>
      <w:bookmarkStart w:id="499" w:name="_Toc27593053"/>
      <w:bookmarkStart w:id="500" w:name="_Toc25168634"/>
      <w:bookmarkStart w:id="501" w:name="_Toc20150387"/>
      <w:ins w:id="502" w:author="Huawei" w:date="2023-08-11T15:19:00Z">
        <w:r>
          <w:t>6.1.6.2.z</w:t>
        </w:r>
        <w:r>
          <w:tab/>
          <w:t xml:space="preserve">Type: </w:t>
        </w:r>
        <w:bookmarkEnd w:id="480"/>
        <w:bookmarkEnd w:id="481"/>
        <w:bookmarkEnd w:id="482"/>
        <w:bookmarkEnd w:id="483"/>
        <w:bookmarkEnd w:id="484"/>
        <w:bookmarkEnd w:id="485"/>
        <w:bookmarkEnd w:id="486"/>
        <w:bookmarkEnd w:id="487"/>
        <w:bookmarkEnd w:id="488"/>
        <w:bookmarkEnd w:id="489"/>
        <w:bookmarkEnd w:id="490"/>
        <w:bookmarkEnd w:id="491"/>
        <w:bookmarkEnd w:id="492"/>
        <w:bookmarkEnd w:id="493"/>
        <w:bookmarkEnd w:id="494"/>
        <w:bookmarkEnd w:id="495"/>
        <w:bookmarkEnd w:id="496"/>
        <w:bookmarkEnd w:id="497"/>
        <w:bookmarkEnd w:id="498"/>
        <w:bookmarkEnd w:id="499"/>
        <w:bookmarkEnd w:id="500"/>
        <w:bookmarkEnd w:id="501"/>
        <w:r>
          <w:t>UpSubscription</w:t>
        </w:r>
      </w:ins>
    </w:p>
    <w:p w14:paraId="14BAADB8" w14:textId="4F220CA1" w:rsidR="00C7502A" w:rsidRDefault="00C7502A" w:rsidP="00C7502A">
      <w:pPr>
        <w:pStyle w:val="TH"/>
        <w:rPr>
          <w:ins w:id="503" w:author="Huawei" w:date="2023-08-11T15:19:00Z"/>
        </w:rPr>
      </w:pPr>
      <w:ins w:id="504" w:author="Huawei" w:date="2023-08-11T15:19:00Z">
        <w:r>
          <w:rPr>
            <w:noProof/>
          </w:rPr>
          <w:t>Table </w:t>
        </w:r>
        <w:r>
          <w:t xml:space="preserve">6.1.6.2.z-1: </w:t>
        </w:r>
        <w:r>
          <w:rPr>
            <w:noProof/>
          </w:rPr>
          <w:t xml:space="preserve">Definition of type </w:t>
        </w:r>
        <w:r>
          <w:t>UpSubscription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C7502A" w14:paraId="510C254A" w14:textId="77777777" w:rsidTr="00C7502A">
        <w:trPr>
          <w:jc w:val="center"/>
          <w:ins w:id="505" w:author="Huawei" w:date="2023-08-11T15:19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A7363F" w14:textId="77777777" w:rsidR="00C7502A" w:rsidRDefault="00C7502A">
            <w:pPr>
              <w:pStyle w:val="TAH"/>
              <w:rPr>
                <w:ins w:id="506" w:author="Huawei" w:date="2023-08-11T15:19:00Z"/>
              </w:rPr>
            </w:pPr>
            <w:ins w:id="507" w:author="Huawei" w:date="2023-08-11T15:19:00Z">
              <w:r>
                <w:t>Attribute name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D8F6E4" w14:textId="77777777" w:rsidR="00C7502A" w:rsidRDefault="00C7502A">
            <w:pPr>
              <w:pStyle w:val="TAH"/>
              <w:rPr>
                <w:ins w:id="508" w:author="Huawei" w:date="2023-08-11T15:19:00Z"/>
              </w:rPr>
            </w:pPr>
            <w:ins w:id="509" w:author="Huawei" w:date="2023-08-11T15:19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8440CD" w14:textId="77777777" w:rsidR="00C7502A" w:rsidRDefault="00C7502A">
            <w:pPr>
              <w:pStyle w:val="TAH"/>
              <w:rPr>
                <w:ins w:id="510" w:author="Huawei" w:date="2023-08-11T15:19:00Z"/>
              </w:rPr>
            </w:pPr>
            <w:ins w:id="511" w:author="Huawei" w:date="2023-08-11T15:19:00Z">
              <w:r>
                <w:t>P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B6C640" w14:textId="77777777" w:rsidR="00C7502A" w:rsidRDefault="00C7502A">
            <w:pPr>
              <w:pStyle w:val="TAH"/>
              <w:rPr>
                <w:ins w:id="512" w:author="Huawei" w:date="2023-08-11T15:19:00Z"/>
              </w:rPr>
            </w:pPr>
            <w:ins w:id="513" w:author="Huawei" w:date="2023-08-11T15:19:00Z">
              <w:r>
                <w:t>Cardinality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E04D8E" w14:textId="77777777" w:rsidR="00C7502A" w:rsidRDefault="00C7502A">
            <w:pPr>
              <w:pStyle w:val="TAH"/>
              <w:rPr>
                <w:ins w:id="514" w:author="Huawei" w:date="2023-08-11T15:19:00Z"/>
                <w:rFonts w:cs="Arial"/>
                <w:szCs w:val="18"/>
              </w:rPr>
            </w:pPr>
            <w:ins w:id="515" w:author="Huawei" w:date="2023-08-11T15:19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C7502A" w14:paraId="00079743" w14:textId="77777777" w:rsidTr="00C7502A">
        <w:trPr>
          <w:jc w:val="center"/>
          <w:ins w:id="516" w:author="Huawei" w:date="2023-08-11T15:23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0488" w14:textId="77777777" w:rsidR="00C7502A" w:rsidRDefault="00C7502A" w:rsidP="00C7502A">
            <w:pPr>
              <w:pStyle w:val="TAL"/>
              <w:rPr>
                <w:ins w:id="517" w:author="Huawei" w:date="2023-08-11T15:23:00Z"/>
              </w:rPr>
            </w:pPr>
            <w:ins w:id="518" w:author="Huawei" w:date="2023-08-11T15:23:00Z">
              <w:r>
                <w:t>hgmlcCallBackURI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E81FD" w14:textId="77777777" w:rsidR="00C7502A" w:rsidRDefault="00C7502A" w:rsidP="00C7502A">
            <w:pPr>
              <w:pStyle w:val="TAL"/>
              <w:rPr>
                <w:ins w:id="519" w:author="Huawei" w:date="2023-08-11T15:23:00Z"/>
              </w:rPr>
            </w:pPr>
            <w:ins w:id="520" w:author="Huawei" w:date="2023-08-11T15:23:00Z">
              <w:r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DA3AD" w14:textId="77777777" w:rsidR="00C7502A" w:rsidRDefault="00C7502A" w:rsidP="00C7502A">
            <w:pPr>
              <w:pStyle w:val="TAC"/>
              <w:rPr>
                <w:ins w:id="521" w:author="Huawei" w:date="2023-08-11T15:23:00Z"/>
              </w:rPr>
            </w:pPr>
            <w:ins w:id="522" w:author="Huawei" w:date="2023-08-11T15:23:00Z">
              <w:r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D262" w14:textId="77777777" w:rsidR="00C7502A" w:rsidRDefault="00C7502A" w:rsidP="00C7502A">
            <w:pPr>
              <w:pStyle w:val="TAL"/>
              <w:rPr>
                <w:ins w:id="523" w:author="Huawei" w:date="2023-08-11T15:23:00Z"/>
              </w:rPr>
            </w:pPr>
            <w:ins w:id="524" w:author="Huawei" w:date="2023-08-11T15:23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FA55B" w14:textId="77777777" w:rsidR="00C7502A" w:rsidRDefault="00C7502A" w:rsidP="00C7502A">
            <w:pPr>
              <w:pStyle w:val="TAL"/>
              <w:rPr>
                <w:ins w:id="525" w:author="Huawei" w:date="2023-08-11T15:23:00Z"/>
                <w:rFonts w:cs="Arial"/>
                <w:szCs w:val="18"/>
              </w:rPr>
            </w:pPr>
            <w:ins w:id="526" w:author="Huawei" w:date="2023-08-11T15:23:00Z">
              <w:r>
                <w:rPr>
                  <w:rFonts w:cs="Arial"/>
                  <w:szCs w:val="18"/>
                </w:rPr>
                <w:t>Callback URI of the H-GMLC</w:t>
              </w:r>
            </w:ins>
          </w:p>
        </w:tc>
      </w:tr>
      <w:tr w:rsidR="00C7502A" w14:paraId="38DC034A" w14:textId="77777777" w:rsidTr="00C7502A">
        <w:trPr>
          <w:jc w:val="center"/>
          <w:ins w:id="527" w:author="Huawei" w:date="2023-08-11T15:19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F6684" w14:textId="147121A1" w:rsidR="00C7502A" w:rsidRDefault="00C7502A" w:rsidP="00C7502A">
            <w:pPr>
              <w:pStyle w:val="TAL"/>
              <w:rPr>
                <w:ins w:id="528" w:author="Huawei" w:date="2023-08-11T15:19:00Z"/>
              </w:rPr>
            </w:pPr>
            <w:ins w:id="529" w:author="Huawei" w:date="2023-08-11T15:22:00Z">
              <w:r>
                <w:t>supi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CBF9A" w14:textId="1ECCB426" w:rsidR="00C7502A" w:rsidRDefault="00C7502A" w:rsidP="00C7502A">
            <w:pPr>
              <w:pStyle w:val="TAL"/>
              <w:rPr>
                <w:ins w:id="530" w:author="Huawei" w:date="2023-08-11T15:19:00Z"/>
              </w:rPr>
            </w:pPr>
            <w:ins w:id="531" w:author="Huawei" w:date="2023-08-11T15:22:00Z">
              <w:r>
                <w:t>Supi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F5522" w14:textId="48BA914F" w:rsidR="00C7502A" w:rsidRDefault="00C7502A" w:rsidP="00C7502A">
            <w:pPr>
              <w:pStyle w:val="TAC"/>
              <w:rPr>
                <w:ins w:id="532" w:author="Huawei" w:date="2023-08-11T15:19:00Z"/>
              </w:rPr>
            </w:pPr>
            <w:ins w:id="533" w:author="Huawei" w:date="2023-08-11T15:22:00Z">
              <w:r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1B931" w14:textId="24520257" w:rsidR="00C7502A" w:rsidRDefault="00C7502A" w:rsidP="00C7502A">
            <w:pPr>
              <w:pStyle w:val="TAL"/>
              <w:rPr>
                <w:ins w:id="534" w:author="Huawei" w:date="2023-08-11T15:19:00Z"/>
              </w:rPr>
            </w:pPr>
            <w:ins w:id="535" w:author="Huawei" w:date="2023-08-11T15:22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A5D59" w14:textId="56E1896F" w:rsidR="00C7502A" w:rsidRDefault="00C7502A" w:rsidP="00C7502A">
            <w:pPr>
              <w:pStyle w:val="TAL"/>
              <w:rPr>
                <w:ins w:id="536" w:author="Huawei" w:date="2023-08-11T15:19:00Z"/>
                <w:rFonts w:cs="Arial"/>
                <w:szCs w:val="18"/>
              </w:rPr>
            </w:pPr>
            <w:ins w:id="537" w:author="Huawei" w:date="2023-08-11T15:22:00Z">
              <w:r>
                <w:rPr>
                  <w:rFonts w:cs="Arial"/>
                  <w:szCs w:val="18"/>
                </w:rPr>
                <w:t>SUPI</w:t>
              </w:r>
            </w:ins>
          </w:p>
        </w:tc>
      </w:tr>
      <w:tr w:rsidR="00C7502A" w14:paraId="2092718E" w14:textId="77777777" w:rsidTr="00C7502A">
        <w:trPr>
          <w:jc w:val="center"/>
          <w:ins w:id="538" w:author="Huawei" w:date="2023-08-11T15:19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6ED58" w14:textId="45AFB6D3" w:rsidR="00C7502A" w:rsidRDefault="00C7502A" w:rsidP="00C7502A">
            <w:pPr>
              <w:pStyle w:val="TAL"/>
              <w:rPr>
                <w:ins w:id="539" w:author="Huawei" w:date="2023-08-11T15:19:00Z"/>
              </w:rPr>
            </w:pPr>
            <w:ins w:id="540" w:author="Huawei" w:date="2023-08-11T15:22:00Z">
              <w:r>
                <w:t>gpsi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C4367" w14:textId="50C6D649" w:rsidR="00C7502A" w:rsidRDefault="00C7502A" w:rsidP="00C7502A">
            <w:pPr>
              <w:pStyle w:val="TAL"/>
              <w:rPr>
                <w:ins w:id="541" w:author="Huawei" w:date="2023-08-11T15:19:00Z"/>
              </w:rPr>
            </w:pPr>
            <w:ins w:id="542" w:author="Huawei" w:date="2023-08-11T15:22:00Z">
              <w:r>
                <w:t>Gpsi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298C3" w14:textId="137EE078" w:rsidR="00C7502A" w:rsidRDefault="00C7502A" w:rsidP="00C7502A">
            <w:pPr>
              <w:pStyle w:val="TAC"/>
              <w:rPr>
                <w:ins w:id="543" w:author="Huawei" w:date="2023-08-11T15:19:00Z"/>
              </w:rPr>
            </w:pPr>
            <w:ins w:id="544" w:author="Huawei" w:date="2023-08-11T15:22:00Z">
              <w:r>
                <w:t>O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B6294" w14:textId="7DABDB25" w:rsidR="00C7502A" w:rsidRDefault="00C7502A" w:rsidP="00C7502A">
            <w:pPr>
              <w:pStyle w:val="TAL"/>
              <w:rPr>
                <w:ins w:id="545" w:author="Huawei" w:date="2023-08-11T15:19:00Z"/>
              </w:rPr>
            </w:pPr>
            <w:ins w:id="546" w:author="Huawei" w:date="2023-08-11T15:22:00Z">
              <w:r>
                <w:t>0..1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98AF" w14:textId="3DFA5983" w:rsidR="00C7502A" w:rsidRDefault="00C7502A" w:rsidP="00C7502A">
            <w:pPr>
              <w:pStyle w:val="TAL"/>
              <w:rPr>
                <w:ins w:id="547" w:author="Huawei" w:date="2023-08-11T15:19:00Z"/>
                <w:rFonts w:cs="Arial"/>
                <w:szCs w:val="18"/>
              </w:rPr>
            </w:pPr>
            <w:ins w:id="548" w:author="Huawei" w:date="2023-08-11T15:22:00Z">
              <w:r>
                <w:rPr>
                  <w:rFonts w:cs="Arial"/>
                  <w:szCs w:val="18"/>
                </w:rPr>
                <w:t>GPSI</w:t>
              </w:r>
            </w:ins>
          </w:p>
        </w:tc>
      </w:tr>
    </w:tbl>
    <w:p w14:paraId="2D1B115B" w14:textId="77777777" w:rsidR="00C7502A" w:rsidRDefault="00C7502A" w:rsidP="00C7502A">
      <w:pPr>
        <w:rPr>
          <w:ins w:id="549" w:author="Huawei" w:date="2023-08-11T15:19:00Z"/>
        </w:rPr>
      </w:pPr>
    </w:p>
    <w:p w14:paraId="2D9D16F9" w14:textId="77777777" w:rsidR="00156C0E" w:rsidRPr="00156C0E" w:rsidRDefault="00156C0E" w:rsidP="00156C0E">
      <w:pPr>
        <w:rPr>
          <w:lang w:val="en-US"/>
        </w:rPr>
      </w:pPr>
      <w:bookmarkStart w:id="550" w:name="_Toc138411935"/>
      <w:bookmarkStart w:id="551" w:name="_Toc130844227"/>
      <w:bookmarkStart w:id="552" w:name="_Toc122097006"/>
      <w:bookmarkStart w:id="553" w:name="_Toc114779089"/>
      <w:bookmarkStart w:id="554" w:name="_Toc106639579"/>
      <w:bookmarkStart w:id="555" w:name="_Toc98506294"/>
      <w:bookmarkStart w:id="556" w:name="_Toc90650624"/>
      <w:bookmarkStart w:id="557" w:name="_Toc88818702"/>
      <w:bookmarkStart w:id="558" w:name="_Toc82716415"/>
      <w:bookmarkStart w:id="559" w:name="_Toc74993825"/>
      <w:bookmarkStart w:id="560" w:name="_Toc67685998"/>
      <w:bookmarkStart w:id="561" w:name="_Toc58594488"/>
      <w:bookmarkStart w:id="562" w:name="_Toc56517587"/>
      <w:bookmarkStart w:id="563" w:name="_Toc51873459"/>
      <w:bookmarkStart w:id="564" w:name="_Toc49849945"/>
      <w:bookmarkStart w:id="565" w:name="_Toc45032456"/>
      <w:bookmarkStart w:id="566" w:name="_Toc43215208"/>
      <w:bookmarkStart w:id="567" w:name="_Toc36463368"/>
      <w:bookmarkStart w:id="568" w:name="_Toc34147984"/>
      <w:bookmarkStart w:id="569" w:name="_Toc27593108"/>
      <w:bookmarkStart w:id="570" w:name="_Toc25168689"/>
      <w:bookmarkStart w:id="571" w:name="_Toc20150441"/>
    </w:p>
    <w:p w14:paraId="7E870D9E" w14:textId="77777777" w:rsidR="00156C0E" w:rsidRPr="006B5418" w:rsidRDefault="00156C0E" w:rsidP="00156C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B2B3878" w14:textId="77777777" w:rsidR="00156C0E" w:rsidRDefault="00156C0E" w:rsidP="00156C0E">
      <w:pPr>
        <w:pStyle w:val="3"/>
        <w:rPr>
          <w:lang w:val="en-US" w:eastAsia="en-GB"/>
        </w:rPr>
      </w:pPr>
      <w:r>
        <w:rPr>
          <w:lang w:val="en-US"/>
        </w:rPr>
        <w:t>6.1.8</w:t>
      </w:r>
      <w:r>
        <w:rPr>
          <w:lang w:val="en-US"/>
        </w:rPr>
        <w:tab/>
        <w:t>Security</w:t>
      </w:r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</w:p>
    <w:p w14:paraId="14220CFE" w14:textId="77777777" w:rsidR="00156C0E" w:rsidRDefault="00156C0E" w:rsidP="00156C0E">
      <w:pPr>
        <w:rPr>
          <w:lang w:val="en-US"/>
        </w:rPr>
      </w:pPr>
      <w:r>
        <w:rPr>
          <w:lang w:val="en-US"/>
        </w:rPr>
        <w:t>As indicated in 3GPP TS 33.501 [9], the access to the Nlmf_Location API may be authorized by means of the OAuth2 protocol (see IETF RFC 6749 [10]), using the "Client Credentials" authorization grant, where the NRF (see 3GPP TS 29.510 [11]) plays the role of the authorization server.</w:t>
      </w:r>
    </w:p>
    <w:p w14:paraId="795924FE" w14:textId="77777777" w:rsidR="00156C0E" w:rsidRDefault="00156C0E" w:rsidP="00156C0E">
      <w:pPr>
        <w:rPr>
          <w:lang w:val="en-US"/>
        </w:rPr>
      </w:pPr>
      <w:r>
        <w:rPr>
          <w:lang w:val="en-US"/>
        </w:rPr>
        <w:t>If Oauth2 authorization is used, an NF Service Consumer, prior to consuming services offered by the Nlmf_Location API, shall obtain a "token" from the authorization server, by invoking the Access Token Request service, as described in 3GPP TS 29.510 [11], clause 5.4.2.2.</w:t>
      </w:r>
    </w:p>
    <w:p w14:paraId="6BED115E" w14:textId="77777777" w:rsidR="00156C0E" w:rsidRDefault="00156C0E" w:rsidP="00156C0E">
      <w:pPr>
        <w:pStyle w:val="NO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  <w:t>When multiple NRFs are deployed in a network, the NRF used as authorization server is the same NRF that the NF Service Consumer used for discovering the Nlmf_Location service.</w:t>
      </w:r>
    </w:p>
    <w:p w14:paraId="00C02EF9" w14:textId="77777777" w:rsidR="00156C0E" w:rsidRDefault="00156C0E" w:rsidP="00156C0E">
      <w:pPr>
        <w:rPr>
          <w:lang w:val="en-US"/>
        </w:rPr>
      </w:pPr>
      <w:r>
        <w:rPr>
          <w:lang w:val="en-US"/>
        </w:rPr>
        <w:t>The Nlmf_Location API defines the following scopes for OAuth2 authorization as specified in 3GPP TS 33.501 [9]:</w:t>
      </w:r>
    </w:p>
    <w:p w14:paraId="67D6C89E" w14:textId="77777777" w:rsidR="00156C0E" w:rsidRDefault="00156C0E" w:rsidP="00156C0E">
      <w:pPr>
        <w:pStyle w:val="TH"/>
      </w:pPr>
      <w:r>
        <w:lastRenderedPageBreak/>
        <w:t xml:space="preserve">Table 6.1.8-1: OAuth2 scopes defined in </w:t>
      </w:r>
      <w:r>
        <w:rPr>
          <w:lang w:val="en-US"/>
        </w:rPr>
        <w:t>Nlmf_Location API</w:t>
      </w:r>
    </w:p>
    <w:tbl>
      <w:tblPr>
        <w:tblW w:w="4829" w:type="pct"/>
        <w:tblInd w:w="1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8"/>
        <w:gridCol w:w="6042"/>
      </w:tblGrid>
      <w:tr w:rsidR="00156C0E" w14:paraId="1AC3C93A" w14:textId="77777777" w:rsidTr="00156C0E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DB3E26" w14:textId="77777777" w:rsidR="00156C0E" w:rsidRDefault="00156C0E">
            <w:pPr>
              <w:pStyle w:val="TAH"/>
            </w:pPr>
            <w:r>
              <w:t>Scope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EC1A90" w14:textId="77777777" w:rsidR="00156C0E" w:rsidRDefault="00156C0E">
            <w:pPr>
              <w:pStyle w:val="TAH"/>
            </w:pPr>
            <w:r>
              <w:t>Description</w:t>
            </w:r>
          </w:p>
        </w:tc>
      </w:tr>
      <w:tr w:rsidR="00156C0E" w14:paraId="060C3652" w14:textId="77777777" w:rsidTr="00156C0E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0B7169" w14:textId="77777777" w:rsidR="00156C0E" w:rsidRDefault="00156C0E">
            <w:pPr>
              <w:pStyle w:val="TAL"/>
            </w:pPr>
            <w:r>
              <w:t>"nlmf_loc"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0AC3F4" w14:textId="77777777" w:rsidR="00156C0E" w:rsidRDefault="00156C0E">
            <w:pPr>
              <w:pStyle w:val="TAL"/>
            </w:pPr>
            <w:r>
              <w:t>Access to the Nlmf_Location</w:t>
            </w:r>
            <w:r>
              <w:rPr>
                <w:lang w:val="en-US"/>
              </w:rPr>
              <w:t xml:space="preserve"> </w:t>
            </w:r>
            <w:r>
              <w:t>API.</w:t>
            </w:r>
          </w:p>
        </w:tc>
      </w:tr>
      <w:tr w:rsidR="00156C0E" w14:paraId="5888ECCA" w14:textId="77777777" w:rsidTr="00156C0E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8C90A1" w14:textId="77777777" w:rsidR="00156C0E" w:rsidRDefault="00156C0E">
            <w:pPr>
              <w:pStyle w:val="TAL"/>
            </w:pPr>
            <w:r>
              <w:t>"nlmf_loc:determine-location:invoke"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9523BE" w14:textId="77777777" w:rsidR="00156C0E" w:rsidRDefault="00156C0E">
            <w:pPr>
              <w:pStyle w:val="TAL"/>
            </w:pPr>
            <w:r>
              <w:t>Access to invoke Determine Location</w:t>
            </w:r>
          </w:p>
        </w:tc>
      </w:tr>
      <w:tr w:rsidR="00156C0E" w14:paraId="1E0C863F" w14:textId="77777777" w:rsidTr="00156C0E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F0E723" w14:textId="77777777" w:rsidR="00156C0E" w:rsidRDefault="00156C0E">
            <w:pPr>
              <w:pStyle w:val="TAL"/>
            </w:pPr>
            <w:r>
              <w:t>"nlmf_loc:cancel-location:invoke"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DFF6D2" w14:textId="77777777" w:rsidR="00156C0E" w:rsidRDefault="00156C0E">
            <w:pPr>
              <w:pStyle w:val="TAL"/>
            </w:pPr>
            <w:r>
              <w:t>Access to invoke Cancel Location</w:t>
            </w:r>
          </w:p>
        </w:tc>
      </w:tr>
      <w:tr w:rsidR="00156C0E" w14:paraId="599652E6" w14:textId="77777777" w:rsidTr="00156C0E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86DBF4" w14:textId="77777777" w:rsidR="00156C0E" w:rsidRDefault="00156C0E">
            <w:pPr>
              <w:pStyle w:val="TAL"/>
            </w:pPr>
            <w:r>
              <w:t>"nlmf_loc:location-context-transfer:invoke"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B0FAE8" w14:textId="77777777" w:rsidR="00156C0E" w:rsidRDefault="00156C0E">
            <w:pPr>
              <w:pStyle w:val="TAL"/>
            </w:pPr>
            <w:r>
              <w:t>Access to invoke Location Context</w:t>
            </w:r>
          </w:p>
        </w:tc>
      </w:tr>
      <w:tr w:rsidR="00156C0E" w14:paraId="4A1FA914" w14:textId="77777777" w:rsidTr="00156C0E">
        <w:trPr>
          <w:ins w:id="572" w:author="Huawei" w:date="2023-08-11T15:26:00Z"/>
        </w:trPr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69CA5" w14:textId="4F0A1026" w:rsidR="00156C0E" w:rsidRDefault="00156C0E" w:rsidP="00156C0E">
            <w:pPr>
              <w:pStyle w:val="TAL"/>
              <w:rPr>
                <w:ins w:id="573" w:author="Huawei" w:date="2023-08-11T15:26:00Z"/>
              </w:rPr>
            </w:pPr>
            <w:ins w:id="574" w:author="Huawei" w:date="2023-08-11T15:26:00Z">
              <w:r>
                <w:t>"nlmf_loc:up-s</w:t>
              </w:r>
            </w:ins>
            <w:ins w:id="575" w:author="Huawei" w:date="2023-08-11T15:27:00Z">
              <w:r>
                <w:t>ubscription</w:t>
              </w:r>
            </w:ins>
            <w:ins w:id="576" w:author="Huawei" w:date="2023-08-11T15:26:00Z">
              <w:r>
                <w:t>:invoke"</w:t>
              </w:r>
            </w:ins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41D2A" w14:textId="363C85C1" w:rsidR="00156C0E" w:rsidRDefault="00156C0E" w:rsidP="00156C0E">
            <w:pPr>
              <w:pStyle w:val="TAL"/>
              <w:rPr>
                <w:ins w:id="577" w:author="Huawei" w:date="2023-08-11T15:26:00Z"/>
              </w:rPr>
            </w:pPr>
            <w:ins w:id="578" w:author="Huawei" w:date="2023-08-11T15:26:00Z">
              <w:r>
                <w:t>Access to invoke UP Subscription</w:t>
              </w:r>
            </w:ins>
          </w:p>
        </w:tc>
      </w:tr>
    </w:tbl>
    <w:p w14:paraId="76F7195E" w14:textId="77777777" w:rsidR="00156C0E" w:rsidRDefault="00156C0E" w:rsidP="00156C0E">
      <w:pPr>
        <w:rPr>
          <w:lang w:val="en-US"/>
        </w:rPr>
      </w:pPr>
    </w:p>
    <w:p w14:paraId="7C4FC622" w14:textId="77777777" w:rsidR="00314518" w:rsidRPr="00156C0E" w:rsidRDefault="00314518" w:rsidP="00314518">
      <w:pPr>
        <w:rPr>
          <w:lang w:val="en-US"/>
        </w:rPr>
      </w:pPr>
    </w:p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p w14:paraId="79569B0C" w14:textId="1CACDA9D" w:rsidR="00A945E9" w:rsidRPr="006B5418" w:rsidRDefault="00A945E9" w:rsidP="00A945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6D1259D" w14:textId="77777777" w:rsidR="00C7502A" w:rsidRDefault="00C7502A" w:rsidP="00C7502A">
      <w:pPr>
        <w:pStyle w:val="1"/>
        <w:rPr>
          <w:lang w:eastAsia="en-GB"/>
        </w:rPr>
      </w:pPr>
      <w:bookmarkStart w:id="579" w:name="_Toc138411983"/>
      <w:bookmarkStart w:id="580" w:name="_Toc130844275"/>
      <w:bookmarkStart w:id="581" w:name="_Toc122097054"/>
      <w:bookmarkStart w:id="582" w:name="_Toc114779137"/>
      <w:bookmarkStart w:id="583" w:name="_Toc106639627"/>
      <w:bookmarkStart w:id="584" w:name="_Toc98506342"/>
      <w:bookmarkStart w:id="585" w:name="_Toc90650673"/>
      <w:bookmarkStart w:id="586" w:name="_Toc88818751"/>
      <w:bookmarkStart w:id="587" w:name="_Toc82716464"/>
      <w:bookmarkStart w:id="588" w:name="_Toc74993874"/>
      <w:bookmarkStart w:id="589" w:name="_Toc67686047"/>
      <w:bookmarkStart w:id="590" w:name="_Toc58594533"/>
      <w:bookmarkStart w:id="591" w:name="_Toc56517632"/>
      <w:bookmarkStart w:id="592" w:name="_Toc51873504"/>
      <w:bookmarkStart w:id="593" w:name="_Toc49849990"/>
      <w:bookmarkStart w:id="594" w:name="_Toc45032501"/>
      <w:bookmarkStart w:id="595" w:name="_Toc43215253"/>
      <w:bookmarkStart w:id="596" w:name="_Toc36463413"/>
      <w:bookmarkStart w:id="597" w:name="_Toc34148029"/>
      <w:bookmarkStart w:id="598" w:name="_Toc27593153"/>
      <w:bookmarkStart w:id="599" w:name="_Toc25168734"/>
      <w:bookmarkStart w:id="600" w:name="_Toc20150444"/>
      <w:r>
        <w:t>A.2</w:t>
      </w:r>
      <w:r>
        <w:tab/>
        <w:t>Nlmf_Location API</w:t>
      </w:r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</w:p>
    <w:p w14:paraId="509CF9B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31258B52" w14:textId="77777777" w:rsidR="00C7502A" w:rsidRDefault="00C7502A" w:rsidP="00C7502A">
      <w:pPr>
        <w:pStyle w:val="PL"/>
        <w:rPr>
          <w:lang w:val="en-US"/>
        </w:rPr>
      </w:pPr>
    </w:p>
    <w:p w14:paraId="085EA37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>info:</w:t>
      </w:r>
    </w:p>
    <w:p w14:paraId="31B16AB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version: '1.3.0-alpha.3'</w:t>
      </w:r>
    </w:p>
    <w:p w14:paraId="7E58A71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title: 'LMF Location'</w:t>
      </w:r>
    </w:p>
    <w:p w14:paraId="2A0EA2F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0E8F1C4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LMF Location Service.  </w:t>
      </w:r>
    </w:p>
    <w:p w14:paraId="233C7FE6" w14:textId="77777777" w:rsidR="00C7502A" w:rsidRDefault="00C7502A" w:rsidP="00C7502A">
      <w:pPr>
        <w:pStyle w:val="PL"/>
      </w:pPr>
      <w:r>
        <w:t xml:space="preserve">    © 2023, 3GPP Organizational Partners (ARIB, ATIS, CCSA, ETSI, TSDSI, TTA, TTC).  </w:t>
      </w:r>
    </w:p>
    <w:p w14:paraId="6303658E" w14:textId="77777777" w:rsidR="00C7502A" w:rsidRDefault="00C7502A" w:rsidP="00C7502A">
      <w:pPr>
        <w:pStyle w:val="PL"/>
        <w:rPr>
          <w:lang w:val="en-US"/>
        </w:rPr>
      </w:pPr>
      <w:r>
        <w:t xml:space="preserve">    All rights reserved.</w:t>
      </w:r>
    </w:p>
    <w:p w14:paraId="145BF1F9" w14:textId="77777777" w:rsidR="00C7502A" w:rsidRDefault="00C7502A" w:rsidP="00C7502A">
      <w:pPr>
        <w:pStyle w:val="PL"/>
      </w:pPr>
    </w:p>
    <w:p w14:paraId="265E9AD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1666616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description: 3GPP TS 29.572 V18.2.0; 5G System; </w:t>
      </w:r>
      <w:r>
        <w:t>Location Management Services; Stage 3</w:t>
      </w:r>
    </w:p>
    <w:p w14:paraId="70B4651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url: 'https://www.3gpp.org/ftp/Specs/archive/29_series/29.572/'</w:t>
      </w:r>
    </w:p>
    <w:p w14:paraId="53972308" w14:textId="77777777" w:rsidR="00C7502A" w:rsidRDefault="00C7502A" w:rsidP="00C7502A">
      <w:pPr>
        <w:pStyle w:val="PL"/>
        <w:rPr>
          <w:lang w:val="en-US"/>
        </w:rPr>
      </w:pPr>
    </w:p>
    <w:p w14:paraId="6827D786" w14:textId="77777777" w:rsidR="00C7502A" w:rsidRDefault="00C7502A" w:rsidP="00C7502A">
      <w:pPr>
        <w:pStyle w:val="PL"/>
      </w:pPr>
      <w:r>
        <w:t>servers:</w:t>
      </w:r>
    </w:p>
    <w:p w14:paraId="5B8425EA" w14:textId="77777777" w:rsidR="00C7502A" w:rsidRDefault="00C7502A" w:rsidP="00C7502A">
      <w:pPr>
        <w:pStyle w:val="PL"/>
      </w:pPr>
      <w:r>
        <w:t xml:space="preserve">  - url: '{apiRoot}/nlmf-loc/v1'</w:t>
      </w:r>
    </w:p>
    <w:p w14:paraId="77AF73F8" w14:textId="77777777" w:rsidR="00C7502A" w:rsidRDefault="00C7502A" w:rsidP="00C7502A">
      <w:pPr>
        <w:pStyle w:val="PL"/>
      </w:pPr>
      <w:r>
        <w:t xml:space="preserve">    variables:</w:t>
      </w:r>
    </w:p>
    <w:p w14:paraId="2100FBDD" w14:textId="77777777" w:rsidR="00C7502A" w:rsidRDefault="00C7502A" w:rsidP="00C7502A">
      <w:pPr>
        <w:pStyle w:val="PL"/>
      </w:pPr>
      <w:r>
        <w:t xml:space="preserve">      apiRoot:</w:t>
      </w:r>
    </w:p>
    <w:p w14:paraId="3DCB100C" w14:textId="77777777" w:rsidR="00C7502A" w:rsidRDefault="00C7502A" w:rsidP="00C7502A">
      <w:pPr>
        <w:pStyle w:val="PL"/>
      </w:pPr>
      <w:r>
        <w:t xml:space="preserve">        default: https://example.com</w:t>
      </w:r>
    </w:p>
    <w:p w14:paraId="32337021" w14:textId="77777777" w:rsidR="00C7502A" w:rsidRDefault="00C7502A" w:rsidP="00C7502A">
      <w:pPr>
        <w:pStyle w:val="PL"/>
      </w:pPr>
      <w:r>
        <w:t xml:space="preserve">        description: apiRoot as defined in clause 4.4 of 3GPP TS 29.501</w:t>
      </w:r>
    </w:p>
    <w:p w14:paraId="7A617EAC" w14:textId="77777777" w:rsidR="00C7502A" w:rsidRDefault="00C7502A" w:rsidP="00C7502A">
      <w:pPr>
        <w:pStyle w:val="PL"/>
        <w:rPr>
          <w:lang w:val="en-US"/>
        </w:rPr>
      </w:pPr>
    </w:p>
    <w:p w14:paraId="094580C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4A6A022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5FE22E7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031CAAC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- nlmf-loc</w:t>
      </w:r>
    </w:p>
    <w:p w14:paraId="7DD136B6" w14:textId="77777777" w:rsidR="00C7502A" w:rsidRDefault="00C7502A" w:rsidP="00C7502A">
      <w:pPr>
        <w:pStyle w:val="PL"/>
        <w:rPr>
          <w:lang w:val="en-US"/>
        </w:rPr>
      </w:pPr>
    </w:p>
    <w:p w14:paraId="5E2CE5D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>paths:</w:t>
      </w:r>
    </w:p>
    <w:p w14:paraId="7B7983E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/determine-location:</w:t>
      </w:r>
    </w:p>
    <w:p w14:paraId="7FC5195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14:paraId="476B01B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summary: Determine Location of an UE</w:t>
      </w:r>
    </w:p>
    <w:p w14:paraId="6F2CB55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operationId: DetermineLocation</w:t>
      </w:r>
    </w:p>
    <w:p w14:paraId="2135ED3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2CD99DA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Determine Location</w:t>
      </w:r>
    </w:p>
    <w:p w14:paraId="338237F5" w14:textId="77777777" w:rsidR="00C7502A" w:rsidRDefault="00C7502A" w:rsidP="00C7502A">
      <w:pPr>
        <w:pStyle w:val="PL"/>
      </w:pPr>
      <w:r>
        <w:t xml:space="preserve">      security:</w:t>
      </w:r>
    </w:p>
    <w:p w14:paraId="25A98A7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7432F177" w14:textId="77777777" w:rsidR="00C7502A" w:rsidRDefault="00C7502A" w:rsidP="00C7502A">
      <w:pPr>
        <w:pStyle w:val="PL"/>
      </w:pPr>
      <w:r>
        <w:t xml:space="preserve">        - oAuth2ClientCredentials:</w:t>
      </w:r>
    </w:p>
    <w:p w14:paraId="61665F6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nlmf_loc</w:t>
      </w:r>
    </w:p>
    <w:p w14:paraId="2F68133F" w14:textId="77777777" w:rsidR="00C7502A" w:rsidRDefault="00C7502A" w:rsidP="00C7502A">
      <w:pPr>
        <w:pStyle w:val="PL"/>
      </w:pPr>
      <w:r>
        <w:t xml:space="preserve">        - oAuth2ClientCredentials:</w:t>
      </w:r>
    </w:p>
    <w:p w14:paraId="46B71D45" w14:textId="77777777" w:rsidR="00C7502A" w:rsidRDefault="00C7502A" w:rsidP="00C7502A">
      <w:pPr>
        <w:pStyle w:val="PL"/>
      </w:pPr>
      <w:r>
        <w:t xml:space="preserve">          - nlmf_loc</w:t>
      </w:r>
    </w:p>
    <w:p w14:paraId="79EAC18B" w14:textId="77777777" w:rsidR="00C7502A" w:rsidRDefault="00C7502A" w:rsidP="00C7502A">
      <w:pPr>
        <w:pStyle w:val="PL"/>
      </w:pPr>
      <w:r>
        <w:t xml:space="preserve">          - nlmf_loc:determine-location:invoke</w:t>
      </w:r>
    </w:p>
    <w:p w14:paraId="3E0FFDC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0686FCE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03A011D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2ED83CB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389F193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'#/components/schemas/InputData'</w:t>
      </w:r>
    </w:p>
    <w:p w14:paraId="4A983FA8" w14:textId="77777777" w:rsidR="00C7502A" w:rsidRDefault="00C7502A" w:rsidP="00C7502A">
      <w:pPr>
        <w:pStyle w:val="PL"/>
      </w:pPr>
      <w:r>
        <w:t xml:space="preserve">          multipart/related:  # message with binary body part(s)</w:t>
      </w:r>
    </w:p>
    <w:p w14:paraId="4DCEEB98" w14:textId="77777777" w:rsidR="00C7502A" w:rsidRDefault="00C7502A" w:rsidP="00C7502A">
      <w:pPr>
        <w:pStyle w:val="PL"/>
      </w:pPr>
      <w:r>
        <w:t xml:space="preserve">            schema:</w:t>
      </w:r>
    </w:p>
    <w:p w14:paraId="1630FEB6" w14:textId="77777777" w:rsidR="00C7502A" w:rsidRDefault="00C7502A" w:rsidP="00C7502A">
      <w:pPr>
        <w:pStyle w:val="PL"/>
      </w:pPr>
      <w:r>
        <w:t xml:space="preserve">              type: object</w:t>
      </w:r>
    </w:p>
    <w:p w14:paraId="70A85372" w14:textId="77777777" w:rsidR="00C7502A" w:rsidRDefault="00C7502A" w:rsidP="00C7502A">
      <w:pPr>
        <w:pStyle w:val="PL"/>
      </w:pPr>
      <w:r>
        <w:t xml:space="preserve">              properties: # Request parts</w:t>
      </w:r>
    </w:p>
    <w:p w14:paraId="049639A0" w14:textId="77777777" w:rsidR="00C7502A" w:rsidRDefault="00C7502A" w:rsidP="00C7502A">
      <w:pPr>
        <w:pStyle w:val="PL"/>
      </w:pPr>
      <w:r>
        <w:t xml:space="preserve">                jsonData:</w:t>
      </w:r>
    </w:p>
    <w:p w14:paraId="122D5052" w14:textId="77777777" w:rsidR="00C7502A" w:rsidRDefault="00C7502A" w:rsidP="00C7502A">
      <w:pPr>
        <w:pStyle w:val="PL"/>
      </w:pPr>
      <w:r>
        <w:t xml:space="preserve">                  $ref: '#/components/schemas/</w:t>
      </w:r>
      <w:r>
        <w:rPr>
          <w:lang w:val="en-US"/>
        </w:rPr>
        <w:t>InputData</w:t>
      </w:r>
      <w:r>
        <w:t>'</w:t>
      </w:r>
    </w:p>
    <w:p w14:paraId="6F6F1F2C" w14:textId="77777777" w:rsidR="00C7502A" w:rsidRDefault="00C7502A" w:rsidP="00C7502A">
      <w:pPr>
        <w:pStyle w:val="PL"/>
      </w:pPr>
      <w:r>
        <w:t xml:space="preserve">                binaryDataLppMessage:</w:t>
      </w:r>
    </w:p>
    <w:p w14:paraId="150BBC78" w14:textId="77777777" w:rsidR="00C7502A" w:rsidRDefault="00C7502A" w:rsidP="00C7502A">
      <w:pPr>
        <w:pStyle w:val="PL"/>
      </w:pPr>
      <w:r>
        <w:t xml:space="preserve">                  type: string</w:t>
      </w:r>
    </w:p>
    <w:p w14:paraId="7E4A0734" w14:textId="77777777" w:rsidR="00C7502A" w:rsidRDefault="00C7502A" w:rsidP="00C7502A">
      <w:pPr>
        <w:pStyle w:val="PL"/>
      </w:pPr>
      <w:r>
        <w:t xml:space="preserve">                  format: binary</w:t>
      </w:r>
    </w:p>
    <w:p w14:paraId="79035E42" w14:textId="77777777" w:rsidR="00C7502A" w:rsidRDefault="00C7502A" w:rsidP="00C7502A">
      <w:pPr>
        <w:pStyle w:val="PL"/>
      </w:pPr>
      <w:r>
        <w:t xml:space="preserve">            encoding:</w:t>
      </w:r>
    </w:p>
    <w:p w14:paraId="1143FA4C" w14:textId="77777777" w:rsidR="00C7502A" w:rsidRDefault="00C7502A" w:rsidP="00C7502A">
      <w:pPr>
        <w:pStyle w:val="PL"/>
      </w:pPr>
      <w:r>
        <w:t xml:space="preserve">              jsonData:</w:t>
      </w:r>
    </w:p>
    <w:p w14:paraId="77E5F3DF" w14:textId="77777777" w:rsidR="00C7502A" w:rsidRDefault="00C7502A" w:rsidP="00C7502A">
      <w:pPr>
        <w:pStyle w:val="PL"/>
      </w:pPr>
      <w:r>
        <w:lastRenderedPageBreak/>
        <w:t xml:space="preserve">                contentType:  application/json</w:t>
      </w:r>
    </w:p>
    <w:p w14:paraId="4BC9B00A" w14:textId="77777777" w:rsidR="00C7502A" w:rsidRDefault="00C7502A" w:rsidP="00C7502A">
      <w:pPr>
        <w:pStyle w:val="PL"/>
      </w:pPr>
      <w:r>
        <w:t xml:space="preserve">              binaryDataLppMessage:</w:t>
      </w:r>
    </w:p>
    <w:p w14:paraId="13735D8E" w14:textId="77777777" w:rsidR="00C7502A" w:rsidRDefault="00C7502A" w:rsidP="00C7502A">
      <w:pPr>
        <w:pStyle w:val="PL"/>
      </w:pPr>
      <w:r>
        <w:t xml:space="preserve">                contentType:  application/vnd.3gpp.lpp</w:t>
      </w:r>
    </w:p>
    <w:p w14:paraId="4BD8D5F8" w14:textId="77777777" w:rsidR="00C7502A" w:rsidRDefault="00C7502A" w:rsidP="00C7502A">
      <w:pPr>
        <w:pStyle w:val="PL"/>
      </w:pPr>
      <w:r>
        <w:t xml:space="preserve">                headers:</w:t>
      </w:r>
    </w:p>
    <w:p w14:paraId="58956C93" w14:textId="77777777" w:rsidR="00C7502A" w:rsidRDefault="00C7502A" w:rsidP="00C7502A">
      <w:pPr>
        <w:pStyle w:val="PL"/>
      </w:pPr>
      <w:r>
        <w:t xml:space="preserve">                  Content-Id:</w:t>
      </w:r>
    </w:p>
    <w:p w14:paraId="7773294D" w14:textId="77777777" w:rsidR="00C7502A" w:rsidRDefault="00C7502A" w:rsidP="00C7502A">
      <w:pPr>
        <w:pStyle w:val="PL"/>
      </w:pPr>
      <w:r>
        <w:t xml:space="preserve">                    schema:</w:t>
      </w:r>
    </w:p>
    <w:p w14:paraId="18047060" w14:textId="77777777" w:rsidR="00C7502A" w:rsidRDefault="00C7502A" w:rsidP="00C7502A">
      <w:pPr>
        <w:pStyle w:val="PL"/>
        <w:rPr>
          <w:lang w:val="en-US"/>
        </w:rPr>
      </w:pPr>
      <w:r>
        <w:t xml:space="preserve">                      type: strin</w:t>
      </w:r>
      <w:r>
        <w:rPr>
          <w:lang w:eastAsia="zh-CN"/>
        </w:rPr>
        <w:t>g</w:t>
      </w:r>
    </w:p>
    <w:p w14:paraId="7D57E106" w14:textId="77777777" w:rsidR="00C7502A" w:rsidRDefault="00C7502A" w:rsidP="00C7502A">
      <w:pPr>
        <w:pStyle w:val="PL"/>
      </w:pPr>
      <w:r>
        <w:t xml:space="preserve">              binaryDataLppMessageExt1:</w:t>
      </w:r>
    </w:p>
    <w:p w14:paraId="2F608E54" w14:textId="77777777" w:rsidR="00C7502A" w:rsidRDefault="00C7502A" w:rsidP="00C7502A">
      <w:pPr>
        <w:pStyle w:val="PL"/>
      </w:pPr>
      <w:r>
        <w:t xml:space="preserve">                contentType:  application/vnd.3gpp.lpp</w:t>
      </w:r>
    </w:p>
    <w:p w14:paraId="2640FCC4" w14:textId="77777777" w:rsidR="00C7502A" w:rsidRDefault="00C7502A" w:rsidP="00C7502A">
      <w:pPr>
        <w:pStyle w:val="PL"/>
      </w:pPr>
      <w:r>
        <w:t xml:space="preserve">                headers:</w:t>
      </w:r>
    </w:p>
    <w:p w14:paraId="262DB349" w14:textId="77777777" w:rsidR="00C7502A" w:rsidRDefault="00C7502A" w:rsidP="00C7502A">
      <w:pPr>
        <w:pStyle w:val="PL"/>
      </w:pPr>
      <w:r>
        <w:t xml:space="preserve">                  Content-Id:</w:t>
      </w:r>
    </w:p>
    <w:p w14:paraId="4243C751" w14:textId="77777777" w:rsidR="00C7502A" w:rsidRDefault="00C7502A" w:rsidP="00C7502A">
      <w:pPr>
        <w:pStyle w:val="PL"/>
      </w:pPr>
      <w:r>
        <w:t xml:space="preserve">                    schema:</w:t>
      </w:r>
    </w:p>
    <w:p w14:paraId="3D42596D" w14:textId="77777777" w:rsidR="00C7502A" w:rsidRDefault="00C7502A" w:rsidP="00C7502A">
      <w:pPr>
        <w:pStyle w:val="PL"/>
        <w:rPr>
          <w:lang w:val="en-US"/>
        </w:rPr>
      </w:pPr>
      <w:r>
        <w:t xml:space="preserve">                      type: strin</w:t>
      </w:r>
      <w:r>
        <w:rPr>
          <w:lang w:eastAsia="zh-CN"/>
        </w:rPr>
        <w:t>g</w:t>
      </w:r>
    </w:p>
    <w:p w14:paraId="356D6CC3" w14:textId="77777777" w:rsidR="00C7502A" w:rsidRDefault="00C7502A" w:rsidP="00C7502A">
      <w:pPr>
        <w:pStyle w:val="PL"/>
      </w:pPr>
      <w:r>
        <w:t xml:space="preserve">              binaryDataLppMessageExt2:</w:t>
      </w:r>
    </w:p>
    <w:p w14:paraId="41F2373A" w14:textId="77777777" w:rsidR="00C7502A" w:rsidRDefault="00C7502A" w:rsidP="00C7502A">
      <w:pPr>
        <w:pStyle w:val="PL"/>
      </w:pPr>
      <w:r>
        <w:t xml:space="preserve">                contentType:  application/vnd.3gpp.lpp</w:t>
      </w:r>
    </w:p>
    <w:p w14:paraId="043D835E" w14:textId="77777777" w:rsidR="00C7502A" w:rsidRDefault="00C7502A" w:rsidP="00C7502A">
      <w:pPr>
        <w:pStyle w:val="PL"/>
      </w:pPr>
      <w:r>
        <w:t xml:space="preserve">                headers:</w:t>
      </w:r>
    </w:p>
    <w:p w14:paraId="46E551B7" w14:textId="77777777" w:rsidR="00C7502A" w:rsidRDefault="00C7502A" w:rsidP="00C7502A">
      <w:pPr>
        <w:pStyle w:val="PL"/>
      </w:pPr>
      <w:r>
        <w:t xml:space="preserve">                  Content-Id:</w:t>
      </w:r>
    </w:p>
    <w:p w14:paraId="667CA588" w14:textId="77777777" w:rsidR="00C7502A" w:rsidRDefault="00C7502A" w:rsidP="00C7502A">
      <w:pPr>
        <w:pStyle w:val="PL"/>
      </w:pPr>
      <w:r>
        <w:t xml:space="preserve">                    schema:</w:t>
      </w:r>
    </w:p>
    <w:p w14:paraId="56E73A41" w14:textId="77777777" w:rsidR="00C7502A" w:rsidRDefault="00C7502A" w:rsidP="00C7502A">
      <w:pPr>
        <w:pStyle w:val="PL"/>
        <w:rPr>
          <w:lang w:val="en-US"/>
        </w:rPr>
      </w:pPr>
      <w:r>
        <w:t xml:space="preserve">                      type: strin</w:t>
      </w:r>
      <w:r>
        <w:rPr>
          <w:lang w:eastAsia="zh-CN"/>
        </w:rPr>
        <w:t>g</w:t>
      </w:r>
    </w:p>
    <w:p w14:paraId="7FB2C65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087126E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77EDE6B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7CBA192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description: Expected response to a valid request</w:t>
      </w:r>
    </w:p>
    <w:p w14:paraId="0A630EF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1542A71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391143D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6664A68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'#/components/schemas/LocationData'</w:t>
      </w:r>
    </w:p>
    <w:p w14:paraId="3E55B34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78CB9F0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description: Expected response for MO-LR requesting location assistance data.</w:t>
      </w:r>
    </w:p>
    <w:p w14:paraId="369FDF0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2E3AE3B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243F69E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2FCDBAA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027D567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D6A812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19EA577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4E296E7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267F414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7AF7A17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08FA7BA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0C6636F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485698C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3D2F492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5A17497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4A6A5FA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6DE55CF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132B756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0542A60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68E8900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3CE9E71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7453E81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51FBF97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4A9F651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5FF4EE2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2622C9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1B56249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'504':</w:t>
      </w:r>
    </w:p>
    <w:p w14:paraId="52C7102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'TS29571_CommonData.yaml#/components/responses/504'</w:t>
      </w:r>
    </w:p>
    <w:p w14:paraId="39C434D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372CC3B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'TS29571_CommonData.yaml#/components/responses/default'</w:t>
      </w:r>
    </w:p>
    <w:p w14:paraId="4B5C7375" w14:textId="77777777" w:rsidR="00C7502A" w:rsidRDefault="00C7502A" w:rsidP="00C7502A">
      <w:pPr>
        <w:pStyle w:val="PL"/>
        <w:rPr>
          <w:lang w:val="en-US"/>
        </w:rPr>
      </w:pPr>
      <w:r>
        <w:t xml:space="preserve">      callbacks:</w:t>
      </w:r>
    </w:p>
    <w:p w14:paraId="34C629A5" w14:textId="77777777" w:rsidR="00C7502A" w:rsidRDefault="00C7502A" w:rsidP="00C7502A">
      <w:pPr>
        <w:pStyle w:val="PL"/>
      </w:pPr>
      <w:r>
        <w:rPr>
          <w:lang w:val="en-US"/>
        </w:rPr>
        <w:t xml:space="preserve">        EventNotify:</w:t>
      </w:r>
    </w:p>
    <w:p w14:paraId="31386620" w14:textId="77777777" w:rsidR="00C7502A" w:rsidRDefault="00C7502A" w:rsidP="00C7502A">
      <w:pPr>
        <w:pStyle w:val="PL"/>
      </w:pPr>
      <w:r>
        <w:t xml:space="preserve">          '{$request.body#/hgmlcCallBackURI}':</w:t>
      </w:r>
    </w:p>
    <w:p w14:paraId="5BB2A28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14:paraId="6F120B21" w14:textId="77777777" w:rsidR="00C7502A" w:rsidRDefault="00C7502A" w:rsidP="00C7502A">
      <w:pPr>
        <w:pStyle w:val="PL"/>
      </w:pPr>
      <w:r>
        <w:rPr>
          <w:lang w:val="en-US"/>
        </w:rPr>
        <w:t xml:space="preserve">              requestBody:</w:t>
      </w:r>
    </w:p>
    <w:p w14:paraId="2241D505" w14:textId="77777777" w:rsidR="00C7502A" w:rsidRDefault="00C7502A" w:rsidP="00C7502A">
      <w:pPr>
        <w:pStyle w:val="PL"/>
      </w:pPr>
      <w:r>
        <w:t xml:space="preserve">                description: UE Event Notification</w:t>
      </w:r>
    </w:p>
    <w:p w14:paraId="5295E72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content:</w:t>
      </w:r>
    </w:p>
    <w:p w14:paraId="5BD2725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application/json:</w:t>
      </w:r>
    </w:p>
    <w:p w14:paraId="3378D73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14:paraId="3DE4EC2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    $ref: '#/components/schemas/EventNotifyData'</w:t>
      </w:r>
    </w:p>
    <w:p w14:paraId="1244CDE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14:paraId="749C6ED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'204':</w:t>
      </w:r>
    </w:p>
    <w:p w14:paraId="3055DA7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description: Expected response to a valid notification</w:t>
      </w:r>
    </w:p>
    <w:p w14:paraId="68ABF54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'307':</w:t>
      </w:r>
    </w:p>
    <w:p w14:paraId="27ECA48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3C7036F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'308':</w:t>
      </w:r>
    </w:p>
    <w:p w14:paraId="37FA7C5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1F81468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3D7AE3C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'TS29571_CommonData.yaml#/components/responses/400'</w:t>
      </w:r>
    </w:p>
    <w:p w14:paraId="2E825C5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  '401':</w:t>
      </w:r>
    </w:p>
    <w:p w14:paraId="5A1D047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'TS29571_CommonData.yaml#/components/responses/401'</w:t>
      </w:r>
    </w:p>
    <w:p w14:paraId="26403B8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09390AD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'TS29571_CommonData.yaml#/components/responses/403'</w:t>
      </w:r>
    </w:p>
    <w:p w14:paraId="6C613DD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698EE86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'TS29571_CommonData.yaml#/components/responses/404'</w:t>
      </w:r>
    </w:p>
    <w:p w14:paraId="2A769C5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2358CF8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'TS29571_CommonData.yaml#/components/responses/411'</w:t>
      </w:r>
    </w:p>
    <w:p w14:paraId="211D8B8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057DFFE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'TS29571_CommonData.yaml#/components/responses/413'</w:t>
      </w:r>
    </w:p>
    <w:p w14:paraId="4DCEF63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17C7954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'TS29571_CommonData.yaml#/components/responses/415'</w:t>
      </w:r>
    </w:p>
    <w:p w14:paraId="5EB5EE8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048D6E7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'TS29571_CommonData.yaml#/components/responses/429'</w:t>
      </w:r>
    </w:p>
    <w:p w14:paraId="40D2A90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6CAAA84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'TS29571_CommonData.yaml#/components/responses/500'</w:t>
      </w:r>
    </w:p>
    <w:p w14:paraId="6A05F9D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'502':</w:t>
      </w:r>
    </w:p>
    <w:p w14:paraId="024D9AE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'TS29571_CommonData.yaml#/components/responses/502'</w:t>
      </w:r>
    </w:p>
    <w:p w14:paraId="763D1AF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2140374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'TS29571_CommonData.yaml#/components/responses/503'</w:t>
      </w:r>
    </w:p>
    <w:p w14:paraId="3796269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'504':</w:t>
      </w:r>
    </w:p>
    <w:p w14:paraId="1654443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'TS29571_CommonData.yaml#/components/responses/504'</w:t>
      </w:r>
    </w:p>
    <w:p w14:paraId="39CA543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220C9D9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'TS29571_CommonData.yaml#/components/responses/default'</w:t>
      </w:r>
    </w:p>
    <w:p w14:paraId="59066FC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/cancel-location:</w:t>
      </w:r>
    </w:p>
    <w:p w14:paraId="66FA77B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14:paraId="31D056B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summary: request cancellation of periodic or triggered location</w:t>
      </w:r>
    </w:p>
    <w:p w14:paraId="209B882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operationId: CancelLocation</w:t>
      </w:r>
    </w:p>
    <w:p w14:paraId="09C2A8D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0BD513A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Cancel Location</w:t>
      </w:r>
    </w:p>
    <w:p w14:paraId="0860DB8C" w14:textId="77777777" w:rsidR="00C7502A" w:rsidRDefault="00C7502A" w:rsidP="00C7502A">
      <w:pPr>
        <w:pStyle w:val="PL"/>
      </w:pPr>
      <w:r>
        <w:t xml:space="preserve">      security:</w:t>
      </w:r>
    </w:p>
    <w:p w14:paraId="06D33B7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709D0125" w14:textId="77777777" w:rsidR="00C7502A" w:rsidRDefault="00C7502A" w:rsidP="00C7502A">
      <w:pPr>
        <w:pStyle w:val="PL"/>
      </w:pPr>
      <w:r>
        <w:t xml:space="preserve">        - oAuth2ClientCredentials:</w:t>
      </w:r>
    </w:p>
    <w:p w14:paraId="5241DC2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nlmf_loc</w:t>
      </w:r>
    </w:p>
    <w:p w14:paraId="43A6C936" w14:textId="77777777" w:rsidR="00C7502A" w:rsidRDefault="00C7502A" w:rsidP="00C7502A">
      <w:pPr>
        <w:pStyle w:val="PL"/>
      </w:pPr>
      <w:r>
        <w:t xml:space="preserve">        - oAuth2ClientCredentials:</w:t>
      </w:r>
    </w:p>
    <w:p w14:paraId="7081F3AE" w14:textId="77777777" w:rsidR="00C7502A" w:rsidRDefault="00C7502A" w:rsidP="00C7502A">
      <w:pPr>
        <w:pStyle w:val="PL"/>
      </w:pPr>
      <w:r>
        <w:t xml:space="preserve">          - nlmf_loc</w:t>
      </w:r>
    </w:p>
    <w:p w14:paraId="446E5CF6" w14:textId="77777777" w:rsidR="00C7502A" w:rsidRDefault="00C7502A" w:rsidP="00C7502A">
      <w:pPr>
        <w:pStyle w:val="PL"/>
      </w:pPr>
      <w:r>
        <w:t xml:space="preserve">          - nlmf_loc:cancel-location:invoke</w:t>
      </w:r>
    </w:p>
    <w:p w14:paraId="58F121D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35ACBC4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3EBEE07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3BB5AFF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442D3B5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'#/components/schemas/CancelLocData'</w:t>
      </w:r>
    </w:p>
    <w:p w14:paraId="1649C4C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270E05A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5FFB432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454B786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description: Expected response to a successful cancellation</w:t>
      </w:r>
    </w:p>
    <w:p w14:paraId="7B569CF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44D1C87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3F04516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23B2A90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180BC45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6772F8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7567B25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2631EBC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642F1D6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7E88497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4D7751E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758D74D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4EC7395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4BF06A8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6134347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2ACD3DC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1EC8BE6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163C986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2DB0A43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6C983C7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2754E92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7F80D53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0C81196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4FB7ECF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5E0A9F3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889DE0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3C16F04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'504':</w:t>
      </w:r>
    </w:p>
    <w:p w14:paraId="570DCAA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'TS29571_CommonData.yaml#/components/responses/504'</w:t>
      </w:r>
    </w:p>
    <w:p w14:paraId="4724859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5F24F32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'TS29571_CommonData.yaml#/components/responses/default'</w:t>
      </w:r>
    </w:p>
    <w:p w14:paraId="2790F31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/location-context-transfer:</w:t>
      </w:r>
    </w:p>
    <w:p w14:paraId="7ECA7D9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14:paraId="3941DC1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summary: transfer context information for periodic or triggered location</w:t>
      </w:r>
    </w:p>
    <w:p w14:paraId="2EA4E8C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operationId: LocationContextTransfer</w:t>
      </w:r>
    </w:p>
    <w:p w14:paraId="0782B0E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3BCA220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Location Context Transfer</w:t>
      </w:r>
    </w:p>
    <w:p w14:paraId="54884DA5" w14:textId="77777777" w:rsidR="00C7502A" w:rsidRDefault="00C7502A" w:rsidP="00C7502A">
      <w:pPr>
        <w:pStyle w:val="PL"/>
      </w:pPr>
      <w:r>
        <w:t xml:space="preserve">      security:</w:t>
      </w:r>
    </w:p>
    <w:p w14:paraId="0C178A6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7E24AA77" w14:textId="77777777" w:rsidR="00C7502A" w:rsidRDefault="00C7502A" w:rsidP="00C7502A">
      <w:pPr>
        <w:pStyle w:val="PL"/>
      </w:pPr>
      <w:r>
        <w:t xml:space="preserve">        - oAuth2ClientCredentials:</w:t>
      </w:r>
    </w:p>
    <w:p w14:paraId="5FAC816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nlmf_loc</w:t>
      </w:r>
    </w:p>
    <w:p w14:paraId="77ED3517" w14:textId="77777777" w:rsidR="00C7502A" w:rsidRDefault="00C7502A" w:rsidP="00C7502A">
      <w:pPr>
        <w:pStyle w:val="PL"/>
      </w:pPr>
      <w:r>
        <w:t xml:space="preserve">        - oAuth2ClientCredentials:</w:t>
      </w:r>
    </w:p>
    <w:p w14:paraId="621AAA0A" w14:textId="77777777" w:rsidR="00C7502A" w:rsidRDefault="00C7502A" w:rsidP="00C7502A">
      <w:pPr>
        <w:pStyle w:val="PL"/>
      </w:pPr>
      <w:r>
        <w:t xml:space="preserve">          - nlmf_loc</w:t>
      </w:r>
    </w:p>
    <w:p w14:paraId="33FA370C" w14:textId="77777777" w:rsidR="00C7502A" w:rsidRDefault="00C7502A" w:rsidP="00C7502A">
      <w:pPr>
        <w:pStyle w:val="PL"/>
      </w:pPr>
      <w:r>
        <w:t xml:space="preserve">          - nlmf_loc:location-context-transfer:invoke</w:t>
      </w:r>
    </w:p>
    <w:p w14:paraId="211E930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2CFBABA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4DF4979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3B68034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20526D9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'#/components/schemas/LocContextData'</w:t>
      </w:r>
    </w:p>
    <w:p w14:paraId="15433FE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4FF7590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5F1F791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557685B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description: Expected response to successful location context transfer</w:t>
      </w:r>
    </w:p>
    <w:p w14:paraId="3EF45CB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3F961B9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7CAD6FC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24A541A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72D3F43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484DA2D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656C4A6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066F0B6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6D15AB9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7365722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15D97DB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53B8A1D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6D2545B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49F149F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48AE53C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62D0E01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0231DAA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4D9DFBA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40CC1E5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71B4FD4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4766129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31E41DD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175AC6E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108CA1E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7E2BA73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6BBA6E0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6A1AD66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'504':</w:t>
      </w:r>
    </w:p>
    <w:p w14:paraId="22A1317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'TS29571_CommonData.yaml#/components/responses/504'</w:t>
      </w:r>
    </w:p>
    <w:p w14:paraId="1CF3BDE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4DCA3E8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'TS29571_CommonData.yaml#/components/responses/default'</w:t>
      </w:r>
    </w:p>
    <w:p w14:paraId="16603B09" w14:textId="4DE5F7DD" w:rsidR="00156C0E" w:rsidRDefault="00156C0E" w:rsidP="00156C0E">
      <w:pPr>
        <w:pStyle w:val="PL"/>
        <w:rPr>
          <w:ins w:id="601" w:author="Huawei" w:date="2023-08-11T15:24:00Z"/>
          <w:lang w:val="en-US"/>
        </w:rPr>
      </w:pPr>
      <w:ins w:id="602" w:author="Huawei" w:date="2023-08-11T15:24:00Z">
        <w:r>
          <w:rPr>
            <w:lang w:val="en-US"/>
          </w:rPr>
          <w:t xml:space="preserve">  /up-subscr</w:t>
        </w:r>
      </w:ins>
      <w:ins w:id="603" w:author="Huawei" w:date="2023-08-11T15:25:00Z">
        <w:r>
          <w:rPr>
            <w:lang w:val="en-US"/>
          </w:rPr>
          <w:t>iption</w:t>
        </w:r>
      </w:ins>
      <w:ins w:id="604" w:author="Huawei" w:date="2023-08-11T15:24:00Z">
        <w:r>
          <w:rPr>
            <w:lang w:val="en-US"/>
          </w:rPr>
          <w:t>:</w:t>
        </w:r>
      </w:ins>
    </w:p>
    <w:p w14:paraId="04C58890" w14:textId="77777777" w:rsidR="00156C0E" w:rsidRDefault="00156C0E" w:rsidP="00156C0E">
      <w:pPr>
        <w:pStyle w:val="PL"/>
        <w:rPr>
          <w:ins w:id="605" w:author="Huawei" w:date="2023-08-11T15:24:00Z"/>
          <w:lang w:val="en-US"/>
        </w:rPr>
      </w:pPr>
      <w:ins w:id="606" w:author="Huawei" w:date="2023-08-11T15:24:00Z">
        <w:r>
          <w:rPr>
            <w:lang w:val="en-US"/>
          </w:rPr>
          <w:t xml:space="preserve">    post:</w:t>
        </w:r>
      </w:ins>
    </w:p>
    <w:p w14:paraId="2914A9F2" w14:textId="7B8A2E38" w:rsidR="00156C0E" w:rsidRDefault="00156C0E" w:rsidP="00156C0E">
      <w:pPr>
        <w:pStyle w:val="PL"/>
        <w:rPr>
          <w:ins w:id="607" w:author="Huawei" w:date="2023-08-11T15:24:00Z"/>
          <w:lang w:val="en-US"/>
        </w:rPr>
      </w:pPr>
      <w:ins w:id="608" w:author="Huawei" w:date="2023-08-11T15:24:00Z">
        <w:r>
          <w:rPr>
            <w:lang w:val="en-US"/>
          </w:rPr>
          <w:t xml:space="preserve">      summary: </w:t>
        </w:r>
      </w:ins>
      <w:ins w:id="609" w:author="Huawei" w:date="2023-08-11T15:25:00Z">
        <w:r>
          <w:t>subscribe about status of a secure LCS-UP connection for a target UE</w:t>
        </w:r>
      </w:ins>
    </w:p>
    <w:p w14:paraId="18C87425" w14:textId="309E048F" w:rsidR="00156C0E" w:rsidRDefault="00156C0E" w:rsidP="00156C0E">
      <w:pPr>
        <w:pStyle w:val="PL"/>
        <w:rPr>
          <w:ins w:id="610" w:author="Huawei" w:date="2023-08-11T15:24:00Z"/>
          <w:lang w:val="en-US"/>
        </w:rPr>
      </w:pPr>
      <w:ins w:id="611" w:author="Huawei" w:date="2023-08-11T15:24:00Z">
        <w:r>
          <w:rPr>
            <w:lang w:val="en-US"/>
          </w:rPr>
          <w:t xml:space="preserve">      operationId: </w:t>
        </w:r>
      </w:ins>
      <w:ins w:id="612" w:author="Huawei" w:date="2023-08-11T15:25:00Z">
        <w:r>
          <w:rPr>
            <w:lang w:val="en-US"/>
          </w:rPr>
          <w:t>UpSubscription</w:t>
        </w:r>
      </w:ins>
    </w:p>
    <w:p w14:paraId="5D1C7101" w14:textId="77777777" w:rsidR="00156C0E" w:rsidRDefault="00156C0E" w:rsidP="00156C0E">
      <w:pPr>
        <w:pStyle w:val="PL"/>
        <w:rPr>
          <w:ins w:id="613" w:author="Huawei" w:date="2023-08-11T15:24:00Z"/>
          <w:lang w:val="en-US"/>
        </w:rPr>
      </w:pPr>
      <w:ins w:id="614" w:author="Huawei" w:date="2023-08-11T15:24:00Z">
        <w:r>
          <w:rPr>
            <w:lang w:val="en-US"/>
          </w:rPr>
          <w:t xml:space="preserve">      tags:</w:t>
        </w:r>
      </w:ins>
    </w:p>
    <w:p w14:paraId="27280ABB" w14:textId="52E6FD64" w:rsidR="00156C0E" w:rsidRDefault="00156C0E" w:rsidP="00156C0E">
      <w:pPr>
        <w:pStyle w:val="PL"/>
        <w:rPr>
          <w:ins w:id="615" w:author="Huawei" w:date="2023-08-11T15:24:00Z"/>
          <w:lang w:val="en-US"/>
        </w:rPr>
      </w:pPr>
      <w:ins w:id="616" w:author="Huawei" w:date="2023-08-11T15:24:00Z">
        <w:r>
          <w:rPr>
            <w:lang w:val="en-US"/>
          </w:rPr>
          <w:t xml:space="preserve">        - </w:t>
        </w:r>
      </w:ins>
      <w:ins w:id="617" w:author="Huawei" w:date="2023-08-11T15:25:00Z">
        <w:r>
          <w:rPr>
            <w:lang w:val="en-US"/>
          </w:rPr>
          <w:t>UP Subscribe</w:t>
        </w:r>
      </w:ins>
    </w:p>
    <w:p w14:paraId="463079D5" w14:textId="77777777" w:rsidR="00156C0E" w:rsidRDefault="00156C0E" w:rsidP="00156C0E">
      <w:pPr>
        <w:pStyle w:val="PL"/>
        <w:rPr>
          <w:ins w:id="618" w:author="Huawei" w:date="2023-08-11T15:24:00Z"/>
        </w:rPr>
      </w:pPr>
      <w:ins w:id="619" w:author="Huawei" w:date="2023-08-11T15:24:00Z">
        <w:r>
          <w:t xml:space="preserve">      security:</w:t>
        </w:r>
      </w:ins>
    </w:p>
    <w:p w14:paraId="4CBEA84F" w14:textId="77777777" w:rsidR="00156C0E" w:rsidRDefault="00156C0E" w:rsidP="00156C0E">
      <w:pPr>
        <w:pStyle w:val="PL"/>
        <w:rPr>
          <w:ins w:id="620" w:author="Huawei" w:date="2023-08-11T15:24:00Z"/>
          <w:lang w:val="en-US"/>
        </w:rPr>
      </w:pPr>
      <w:ins w:id="621" w:author="Huawei" w:date="2023-08-11T15:24:00Z">
        <w:r>
          <w:rPr>
            <w:lang w:val="en-US"/>
          </w:rPr>
          <w:t xml:space="preserve">        - {}</w:t>
        </w:r>
      </w:ins>
    </w:p>
    <w:p w14:paraId="494BC6ED" w14:textId="77777777" w:rsidR="00156C0E" w:rsidRDefault="00156C0E" w:rsidP="00156C0E">
      <w:pPr>
        <w:pStyle w:val="PL"/>
        <w:rPr>
          <w:ins w:id="622" w:author="Huawei" w:date="2023-08-11T15:24:00Z"/>
        </w:rPr>
      </w:pPr>
      <w:ins w:id="623" w:author="Huawei" w:date="2023-08-11T15:24:00Z">
        <w:r>
          <w:t xml:space="preserve">        - oAuth2ClientCredentials:</w:t>
        </w:r>
      </w:ins>
    </w:p>
    <w:p w14:paraId="7B1B3EF9" w14:textId="77777777" w:rsidR="00156C0E" w:rsidRDefault="00156C0E" w:rsidP="00156C0E">
      <w:pPr>
        <w:pStyle w:val="PL"/>
        <w:rPr>
          <w:ins w:id="624" w:author="Huawei" w:date="2023-08-11T15:24:00Z"/>
          <w:lang w:val="en-US"/>
        </w:rPr>
      </w:pPr>
      <w:ins w:id="625" w:author="Huawei" w:date="2023-08-11T15:24:00Z">
        <w:r>
          <w:rPr>
            <w:lang w:val="en-US"/>
          </w:rPr>
          <w:t xml:space="preserve">          - </w:t>
        </w:r>
        <w:r>
          <w:t>nlmf_loc</w:t>
        </w:r>
      </w:ins>
    </w:p>
    <w:p w14:paraId="5F4BBE3B" w14:textId="77777777" w:rsidR="00156C0E" w:rsidRDefault="00156C0E" w:rsidP="00156C0E">
      <w:pPr>
        <w:pStyle w:val="PL"/>
        <w:rPr>
          <w:ins w:id="626" w:author="Huawei" w:date="2023-08-11T15:24:00Z"/>
        </w:rPr>
      </w:pPr>
      <w:ins w:id="627" w:author="Huawei" w:date="2023-08-11T15:24:00Z">
        <w:r>
          <w:t xml:space="preserve">        - oAuth2ClientCredentials:</w:t>
        </w:r>
      </w:ins>
    </w:p>
    <w:p w14:paraId="77CDCD4C" w14:textId="77777777" w:rsidR="00156C0E" w:rsidRDefault="00156C0E" w:rsidP="00156C0E">
      <w:pPr>
        <w:pStyle w:val="PL"/>
        <w:rPr>
          <w:ins w:id="628" w:author="Huawei" w:date="2023-08-11T15:24:00Z"/>
        </w:rPr>
      </w:pPr>
      <w:ins w:id="629" w:author="Huawei" w:date="2023-08-11T15:24:00Z">
        <w:r>
          <w:t xml:space="preserve">          - nlmf_loc</w:t>
        </w:r>
      </w:ins>
    </w:p>
    <w:p w14:paraId="2D49E415" w14:textId="073A721E" w:rsidR="00156C0E" w:rsidRDefault="00156C0E" w:rsidP="00156C0E">
      <w:pPr>
        <w:pStyle w:val="PL"/>
        <w:rPr>
          <w:ins w:id="630" w:author="Huawei" w:date="2023-08-11T15:24:00Z"/>
        </w:rPr>
      </w:pPr>
      <w:ins w:id="631" w:author="Huawei" w:date="2023-08-11T15:24:00Z">
        <w:r>
          <w:t xml:space="preserve">          - nlmf_loc:</w:t>
        </w:r>
      </w:ins>
      <w:ins w:id="632" w:author="Huawei" w:date="2023-08-11T15:26:00Z">
        <w:r>
          <w:rPr>
            <w:lang w:val="en-US"/>
          </w:rPr>
          <w:t>up-subscription</w:t>
        </w:r>
      </w:ins>
      <w:ins w:id="633" w:author="Huawei" w:date="2023-08-11T15:24:00Z">
        <w:r>
          <w:t>:invoke</w:t>
        </w:r>
      </w:ins>
    </w:p>
    <w:p w14:paraId="06BFBCB2" w14:textId="77777777" w:rsidR="00156C0E" w:rsidRDefault="00156C0E" w:rsidP="00156C0E">
      <w:pPr>
        <w:pStyle w:val="PL"/>
        <w:rPr>
          <w:ins w:id="634" w:author="Huawei" w:date="2023-08-11T15:24:00Z"/>
          <w:lang w:val="en-US"/>
        </w:rPr>
      </w:pPr>
      <w:ins w:id="635" w:author="Huawei" w:date="2023-08-11T15:24:00Z">
        <w:r>
          <w:rPr>
            <w:lang w:val="en-US"/>
          </w:rPr>
          <w:t xml:space="preserve">      requestBody:</w:t>
        </w:r>
      </w:ins>
    </w:p>
    <w:p w14:paraId="04B69B96" w14:textId="77777777" w:rsidR="00156C0E" w:rsidRDefault="00156C0E" w:rsidP="00156C0E">
      <w:pPr>
        <w:pStyle w:val="PL"/>
        <w:rPr>
          <w:ins w:id="636" w:author="Huawei" w:date="2023-08-11T15:24:00Z"/>
          <w:lang w:val="en-US"/>
        </w:rPr>
      </w:pPr>
      <w:ins w:id="637" w:author="Huawei" w:date="2023-08-11T15:24:00Z">
        <w:r>
          <w:rPr>
            <w:lang w:val="en-US"/>
          </w:rPr>
          <w:t xml:space="preserve">        content:</w:t>
        </w:r>
      </w:ins>
    </w:p>
    <w:p w14:paraId="6C7B6F54" w14:textId="77777777" w:rsidR="00156C0E" w:rsidRDefault="00156C0E" w:rsidP="00156C0E">
      <w:pPr>
        <w:pStyle w:val="PL"/>
        <w:rPr>
          <w:ins w:id="638" w:author="Huawei" w:date="2023-08-11T15:24:00Z"/>
          <w:lang w:val="en-US"/>
        </w:rPr>
      </w:pPr>
      <w:ins w:id="639" w:author="Huawei" w:date="2023-08-11T15:24:00Z">
        <w:r>
          <w:rPr>
            <w:lang w:val="en-US"/>
          </w:rPr>
          <w:t xml:space="preserve">          application/json:</w:t>
        </w:r>
      </w:ins>
    </w:p>
    <w:p w14:paraId="566ADF4D" w14:textId="77777777" w:rsidR="00156C0E" w:rsidRDefault="00156C0E" w:rsidP="00156C0E">
      <w:pPr>
        <w:pStyle w:val="PL"/>
        <w:rPr>
          <w:ins w:id="640" w:author="Huawei" w:date="2023-08-11T15:24:00Z"/>
          <w:lang w:val="en-US"/>
        </w:rPr>
      </w:pPr>
      <w:ins w:id="641" w:author="Huawei" w:date="2023-08-11T15:24:00Z">
        <w:r>
          <w:rPr>
            <w:lang w:val="en-US"/>
          </w:rPr>
          <w:t xml:space="preserve">            schema:</w:t>
        </w:r>
      </w:ins>
    </w:p>
    <w:p w14:paraId="5D057B7E" w14:textId="6387F834" w:rsidR="00156C0E" w:rsidRDefault="00156C0E" w:rsidP="00156C0E">
      <w:pPr>
        <w:pStyle w:val="PL"/>
        <w:rPr>
          <w:ins w:id="642" w:author="Huawei" w:date="2023-08-11T15:24:00Z"/>
          <w:lang w:val="en-US"/>
        </w:rPr>
      </w:pPr>
      <w:ins w:id="643" w:author="Huawei" w:date="2023-08-11T15:24:00Z">
        <w:r>
          <w:rPr>
            <w:lang w:val="en-US"/>
          </w:rPr>
          <w:t xml:space="preserve">              $ref: '#/components/schemas/</w:t>
        </w:r>
      </w:ins>
      <w:ins w:id="644" w:author="Huawei" w:date="2023-08-11T15:27:00Z">
        <w:r>
          <w:t>UpSubscription</w:t>
        </w:r>
      </w:ins>
      <w:ins w:id="645" w:author="Huawei" w:date="2023-08-11T15:24:00Z">
        <w:r>
          <w:rPr>
            <w:lang w:val="en-US"/>
          </w:rPr>
          <w:t>'</w:t>
        </w:r>
      </w:ins>
    </w:p>
    <w:p w14:paraId="365F678B" w14:textId="77777777" w:rsidR="00156C0E" w:rsidRDefault="00156C0E" w:rsidP="00156C0E">
      <w:pPr>
        <w:pStyle w:val="PL"/>
        <w:rPr>
          <w:ins w:id="646" w:author="Huawei" w:date="2023-08-11T15:24:00Z"/>
          <w:lang w:val="en-US"/>
        </w:rPr>
      </w:pPr>
      <w:ins w:id="647" w:author="Huawei" w:date="2023-08-11T15:24:00Z">
        <w:r>
          <w:rPr>
            <w:lang w:val="en-US"/>
          </w:rPr>
          <w:t xml:space="preserve">        required: true</w:t>
        </w:r>
      </w:ins>
    </w:p>
    <w:p w14:paraId="05140003" w14:textId="77777777" w:rsidR="00156C0E" w:rsidRDefault="00156C0E" w:rsidP="00156C0E">
      <w:pPr>
        <w:pStyle w:val="PL"/>
        <w:rPr>
          <w:ins w:id="648" w:author="Huawei" w:date="2023-08-11T15:24:00Z"/>
          <w:lang w:val="en-US"/>
        </w:rPr>
      </w:pPr>
      <w:ins w:id="649" w:author="Huawei" w:date="2023-08-11T15:24:00Z">
        <w:r>
          <w:rPr>
            <w:lang w:val="en-US"/>
          </w:rPr>
          <w:t xml:space="preserve">      responses:</w:t>
        </w:r>
      </w:ins>
    </w:p>
    <w:p w14:paraId="6B5135A0" w14:textId="77777777" w:rsidR="00156C0E" w:rsidRDefault="00156C0E" w:rsidP="00156C0E">
      <w:pPr>
        <w:pStyle w:val="PL"/>
        <w:rPr>
          <w:ins w:id="650" w:author="Huawei" w:date="2023-08-11T15:24:00Z"/>
          <w:lang w:val="en-US"/>
        </w:rPr>
      </w:pPr>
      <w:ins w:id="651" w:author="Huawei" w:date="2023-08-11T15:24:00Z">
        <w:r>
          <w:rPr>
            <w:lang w:val="en-US"/>
          </w:rPr>
          <w:t xml:space="preserve">        '204':</w:t>
        </w:r>
      </w:ins>
    </w:p>
    <w:p w14:paraId="2583205B" w14:textId="16E6A0EE" w:rsidR="00156C0E" w:rsidRDefault="00156C0E" w:rsidP="00156C0E">
      <w:pPr>
        <w:pStyle w:val="PL"/>
        <w:rPr>
          <w:ins w:id="652" w:author="Huawei" w:date="2023-08-11T15:24:00Z"/>
          <w:lang w:val="en-US"/>
        </w:rPr>
      </w:pPr>
      <w:ins w:id="653" w:author="Huawei" w:date="2023-08-11T15:24:00Z">
        <w:r>
          <w:rPr>
            <w:lang w:val="en-US"/>
          </w:rPr>
          <w:t xml:space="preserve">          description: Expected response to successful </w:t>
        </w:r>
      </w:ins>
      <w:ins w:id="654" w:author="Huawei" w:date="2023-08-11T15:27:00Z">
        <w:r>
          <w:rPr>
            <w:lang w:val="en-US"/>
          </w:rPr>
          <w:t>UP Subscription</w:t>
        </w:r>
      </w:ins>
    </w:p>
    <w:p w14:paraId="327D05D2" w14:textId="77777777" w:rsidR="00156C0E" w:rsidRDefault="00156C0E" w:rsidP="00156C0E">
      <w:pPr>
        <w:pStyle w:val="PL"/>
        <w:rPr>
          <w:ins w:id="655" w:author="Huawei" w:date="2023-08-11T15:24:00Z"/>
          <w:lang w:val="en-US"/>
        </w:rPr>
      </w:pPr>
      <w:ins w:id="656" w:author="Huawei" w:date="2023-08-11T15:24:00Z">
        <w:r>
          <w:rPr>
            <w:lang w:val="en-US"/>
          </w:rPr>
          <w:t xml:space="preserve">        '307':</w:t>
        </w:r>
      </w:ins>
    </w:p>
    <w:p w14:paraId="01551D10" w14:textId="77777777" w:rsidR="00156C0E" w:rsidRDefault="00156C0E" w:rsidP="00156C0E">
      <w:pPr>
        <w:pStyle w:val="PL"/>
        <w:rPr>
          <w:ins w:id="657" w:author="Huawei" w:date="2023-08-11T15:24:00Z"/>
          <w:lang w:val="en-US"/>
        </w:rPr>
      </w:pPr>
      <w:ins w:id="658" w:author="Huawei" w:date="2023-08-11T15:24:00Z">
        <w:r>
          <w:rPr>
            <w:lang w:val="en-US"/>
          </w:rPr>
          <w:t xml:space="preserve">          $ref: </w:t>
        </w:r>
        <w:r>
          <w:t>'TS29571_CommonData.yaml#/components/responses/307'</w:t>
        </w:r>
      </w:ins>
    </w:p>
    <w:p w14:paraId="3948A523" w14:textId="77777777" w:rsidR="00156C0E" w:rsidRDefault="00156C0E" w:rsidP="00156C0E">
      <w:pPr>
        <w:pStyle w:val="PL"/>
        <w:rPr>
          <w:ins w:id="659" w:author="Huawei" w:date="2023-08-11T15:24:00Z"/>
          <w:lang w:val="en-US"/>
        </w:rPr>
      </w:pPr>
      <w:ins w:id="660" w:author="Huawei" w:date="2023-08-11T15:24:00Z">
        <w:r>
          <w:rPr>
            <w:lang w:val="en-US"/>
          </w:rPr>
          <w:t xml:space="preserve">        '308':</w:t>
        </w:r>
      </w:ins>
    </w:p>
    <w:p w14:paraId="32F3FDA4" w14:textId="77777777" w:rsidR="00156C0E" w:rsidRDefault="00156C0E" w:rsidP="00156C0E">
      <w:pPr>
        <w:pStyle w:val="PL"/>
        <w:rPr>
          <w:ins w:id="661" w:author="Huawei" w:date="2023-08-11T15:24:00Z"/>
          <w:lang w:val="en-US"/>
        </w:rPr>
      </w:pPr>
      <w:ins w:id="662" w:author="Huawei" w:date="2023-08-11T15:24:00Z">
        <w:r>
          <w:rPr>
            <w:lang w:val="en-US"/>
          </w:rPr>
          <w:t xml:space="preserve">          $ref: </w:t>
        </w:r>
        <w:r>
          <w:t>'TS29571_CommonData.yaml#/components/responses/308'</w:t>
        </w:r>
      </w:ins>
    </w:p>
    <w:p w14:paraId="55565E49" w14:textId="77777777" w:rsidR="00156C0E" w:rsidRDefault="00156C0E" w:rsidP="00156C0E">
      <w:pPr>
        <w:pStyle w:val="PL"/>
        <w:rPr>
          <w:ins w:id="663" w:author="Huawei" w:date="2023-08-11T15:24:00Z"/>
          <w:lang w:val="en-US"/>
        </w:rPr>
      </w:pPr>
      <w:ins w:id="664" w:author="Huawei" w:date="2023-08-11T15:24:00Z">
        <w:r>
          <w:rPr>
            <w:lang w:val="en-US"/>
          </w:rPr>
          <w:t xml:space="preserve">        '400':</w:t>
        </w:r>
      </w:ins>
    </w:p>
    <w:p w14:paraId="6D6BEAF6" w14:textId="77777777" w:rsidR="00156C0E" w:rsidRDefault="00156C0E" w:rsidP="00156C0E">
      <w:pPr>
        <w:pStyle w:val="PL"/>
        <w:rPr>
          <w:ins w:id="665" w:author="Huawei" w:date="2023-08-11T15:24:00Z"/>
          <w:lang w:val="en-US"/>
        </w:rPr>
      </w:pPr>
      <w:ins w:id="666" w:author="Huawei" w:date="2023-08-11T15:24:00Z">
        <w:r>
          <w:rPr>
            <w:lang w:val="en-US"/>
          </w:rPr>
          <w:t xml:space="preserve">          $ref: 'TS29571_CommonData.yaml#/components/responses/400'</w:t>
        </w:r>
      </w:ins>
    </w:p>
    <w:p w14:paraId="6021D467" w14:textId="77777777" w:rsidR="00156C0E" w:rsidRDefault="00156C0E" w:rsidP="00156C0E">
      <w:pPr>
        <w:pStyle w:val="PL"/>
        <w:rPr>
          <w:ins w:id="667" w:author="Huawei" w:date="2023-08-11T15:24:00Z"/>
          <w:lang w:val="en-US"/>
        </w:rPr>
      </w:pPr>
      <w:ins w:id="668" w:author="Huawei" w:date="2023-08-11T15:24:00Z">
        <w:r>
          <w:rPr>
            <w:lang w:val="en-US"/>
          </w:rPr>
          <w:lastRenderedPageBreak/>
          <w:t xml:space="preserve">        '401':</w:t>
        </w:r>
      </w:ins>
    </w:p>
    <w:p w14:paraId="0CDE6922" w14:textId="77777777" w:rsidR="00156C0E" w:rsidRDefault="00156C0E" w:rsidP="00156C0E">
      <w:pPr>
        <w:pStyle w:val="PL"/>
        <w:rPr>
          <w:ins w:id="669" w:author="Huawei" w:date="2023-08-11T15:24:00Z"/>
          <w:lang w:val="en-US"/>
        </w:rPr>
      </w:pPr>
      <w:ins w:id="670" w:author="Huawei" w:date="2023-08-11T15:24:00Z">
        <w:r>
          <w:rPr>
            <w:lang w:val="en-US"/>
          </w:rPr>
          <w:t xml:space="preserve">          $ref: 'TS29571_CommonData.yaml#/components/responses/401'</w:t>
        </w:r>
      </w:ins>
    </w:p>
    <w:p w14:paraId="4B73FE8A" w14:textId="77777777" w:rsidR="00156C0E" w:rsidRDefault="00156C0E" w:rsidP="00156C0E">
      <w:pPr>
        <w:pStyle w:val="PL"/>
        <w:rPr>
          <w:ins w:id="671" w:author="Huawei" w:date="2023-08-11T15:24:00Z"/>
          <w:lang w:val="en-US"/>
        </w:rPr>
      </w:pPr>
      <w:ins w:id="672" w:author="Huawei" w:date="2023-08-11T15:24:00Z">
        <w:r>
          <w:rPr>
            <w:lang w:val="en-US"/>
          </w:rPr>
          <w:t xml:space="preserve">        '403':</w:t>
        </w:r>
      </w:ins>
    </w:p>
    <w:p w14:paraId="3BF8CF05" w14:textId="77777777" w:rsidR="00156C0E" w:rsidRDefault="00156C0E" w:rsidP="00156C0E">
      <w:pPr>
        <w:pStyle w:val="PL"/>
        <w:rPr>
          <w:ins w:id="673" w:author="Huawei" w:date="2023-08-11T15:24:00Z"/>
          <w:lang w:val="en-US"/>
        </w:rPr>
      </w:pPr>
      <w:ins w:id="674" w:author="Huawei" w:date="2023-08-11T15:24:00Z">
        <w:r>
          <w:rPr>
            <w:lang w:val="en-US"/>
          </w:rPr>
          <w:t xml:space="preserve">          $ref: 'TS29571_CommonData.yaml#/components/responses/403'</w:t>
        </w:r>
      </w:ins>
    </w:p>
    <w:p w14:paraId="532AD951" w14:textId="77777777" w:rsidR="00156C0E" w:rsidRDefault="00156C0E" w:rsidP="00156C0E">
      <w:pPr>
        <w:pStyle w:val="PL"/>
        <w:rPr>
          <w:ins w:id="675" w:author="Huawei" w:date="2023-08-11T15:24:00Z"/>
          <w:lang w:val="en-US"/>
        </w:rPr>
      </w:pPr>
      <w:ins w:id="676" w:author="Huawei" w:date="2023-08-11T15:24:00Z">
        <w:r>
          <w:rPr>
            <w:lang w:val="en-US"/>
          </w:rPr>
          <w:t xml:space="preserve">        '404':</w:t>
        </w:r>
      </w:ins>
    </w:p>
    <w:p w14:paraId="2DDFE4D9" w14:textId="77777777" w:rsidR="00156C0E" w:rsidRDefault="00156C0E" w:rsidP="00156C0E">
      <w:pPr>
        <w:pStyle w:val="PL"/>
        <w:rPr>
          <w:ins w:id="677" w:author="Huawei" w:date="2023-08-11T15:24:00Z"/>
          <w:lang w:val="en-US"/>
        </w:rPr>
      </w:pPr>
      <w:ins w:id="678" w:author="Huawei" w:date="2023-08-11T15:24:00Z">
        <w:r>
          <w:rPr>
            <w:lang w:val="en-US"/>
          </w:rPr>
          <w:t xml:space="preserve">          $ref: 'TS29571_CommonData.yaml#/components/responses/404'</w:t>
        </w:r>
      </w:ins>
    </w:p>
    <w:p w14:paraId="015B2C4E" w14:textId="77777777" w:rsidR="00156C0E" w:rsidRDefault="00156C0E" w:rsidP="00156C0E">
      <w:pPr>
        <w:pStyle w:val="PL"/>
        <w:rPr>
          <w:ins w:id="679" w:author="Huawei" w:date="2023-08-11T15:24:00Z"/>
          <w:lang w:val="en-US"/>
        </w:rPr>
      </w:pPr>
      <w:ins w:id="680" w:author="Huawei" w:date="2023-08-11T15:24:00Z">
        <w:r>
          <w:rPr>
            <w:lang w:val="en-US"/>
          </w:rPr>
          <w:t xml:space="preserve">        '411':</w:t>
        </w:r>
      </w:ins>
    </w:p>
    <w:p w14:paraId="21BF6D27" w14:textId="77777777" w:rsidR="00156C0E" w:rsidRDefault="00156C0E" w:rsidP="00156C0E">
      <w:pPr>
        <w:pStyle w:val="PL"/>
        <w:rPr>
          <w:ins w:id="681" w:author="Huawei" w:date="2023-08-11T15:24:00Z"/>
          <w:lang w:val="en-US"/>
        </w:rPr>
      </w:pPr>
      <w:ins w:id="682" w:author="Huawei" w:date="2023-08-11T15:24:00Z">
        <w:r>
          <w:rPr>
            <w:lang w:val="en-US"/>
          </w:rPr>
          <w:t xml:space="preserve">          $ref: 'TS29571_CommonData.yaml#/components/responses/411'</w:t>
        </w:r>
      </w:ins>
    </w:p>
    <w:p w14:paraId="47CB2937" w14:textId="77777777" w:rsidR="00156C0E" w:rsidRDefault="00156C0E" w:rsidP="00156C0E">
      <w:pPr>
        <w:pStyle w:val="PL"/>
        <w:rPr>
          <w:ins w:id="683" w:author="Huawei" w:date="2023-08-11T15:24:00Z"/>
          <w:lang w:val="en-US"/>
        </w:rPr>
      </w:pPr>
      <w:ins w:id="684" w:author="Huawei" w:date="2023-08-11T15:24:00Z">
        <w:r>
          <w:rPr>
            <w:lang w:val="en-US"/>
          </w:rPr>
          <w:t xml:space="preserve">        '413':</w:t>
        </w:r>
      </w:ins>
    </w:p>
    <w:p w14:paraId="57F9033A" w14:textId="77777777" w:rsidR="00156C0E" w:rsidRDefault="00156C0E" w:rsidP="00156C0E">
      <w:pPr>
        <w:pStyle w:val="PL"/>
        <w:rPr>
          <w:ins w:id="685" w:author="Huawei" w:date="2023-08-11T15:24:00Z"/>
          <w:lang w:val="en-US"/>
        </w:rPr>
      </w:pPr>
      <w:ins w:id="686" w:author="Huawei" w:date="2023-08-11T15:24:00Z">
        <w:r>
          <w:rPr>
            <w:lang w:val="en-US"/>
          </w:rPr>
          <w:t xml:space="preserve">          $ref: 'TS29571_CommonData.yaml#/components/responses/413'</w:t>
        </w:r>
      </w:ins>
    </w:p>
    <w:p w14:paraId="06FD9AF2" w14:textId="77777777" w:rsidR="00156C0E" w:rsidRDefault="00156C0E" w:rsidP="00156C0E">
      <w:pPr>
        <w:pStyle w:val="PL"/>
        <w:rPr>
          <w:ins w:id="687" w:author="Huawei" w:date="2023-08-11T15:24:00Z"/>
          <w:lang w:val="en-US"/>
        </w:rPr>
      </w:pPr>
      <w:ins w:id="688" w:author="Huawei" w:date="2023-08-11T15:24:00Z">
        <w:r>
          <w:rPr>
            <w:lang w:val="en-US"/>
          </w:rPr>
          <w:t xml:space="preserve">        '415':</w:t>
        </w:r>
      </w:ins>
    </w:p>
    <w:p w14:paraId="4A2DE558" w14:textId="77777777" w:rsidR="00156C0E" w:rsidRDefault="00156C0E" w:rsidP="00156C0E">
      <w:pPr>
        <w:pStyle w:val="PL"/>
        <w:rPr>
          <w:ins w:id="689" w:author="Huawei" w:date="2023-08-11T15:24:00Z"/>
          <w:lang w:val="en-US"/>
        </w:rPr>
      </w:pPr>
      <w:ins w:id="690" w:author="Huawei" w:date="2023-08-11T15:24:00Z">
        <w:r>
          <w:rPr>
            <w:lang w:val="en-US"/>
          </w:rPr>
          <w:t xml:space="preserve">          $ref: 'TS29571_CommonData.yaml#/components/responses/415'</w:t>
        </w:r>
      </w:ins>
    </w:p>
    <w:p w14:paraId="5DC439FB" w14:textId="77777777" w:rsidR="00156C0E" w:rsidRDefault="00156C0E" w:rsidP="00156C0E">
      <w:pPr>
        <w:pStyle w:val="PL"/>
        <w:rPr>
          <w:ins w:id="691" w:author="Huawei" w:date="2023-08-11T15:24:00Z"/>
          <w:lang w:val="en-US"/>
        </w:rPr>
      </w:pPr>
      <w:ins w:id="692" w:author="Huawei" w:date="2023-08-11T15:24:00Z">
        <w:r>
          <w:rPr>
            <w:lang w:val="en-US"/>
          </w:rPr>
          <w:t xml:space="preserve">        '429':</w:t>
        </w:r>
      </w:ins>
    </w:p>
    <w:p w14:paraId="4BF14A4B" w14:textId="77777777" w:rsidR="00156C0E" w:rsidRDefault="00156C0E" w:rsidP="00156C0E">
      <w:pPr>
        <w:pStyle w:val="PL"/>
        <w:rPr>
          <w:ins w:id="693" w:author="Huawei" w:date="2023-08-11T15:24:00Z"/>
          <w:lang w:val="en-US"/>
        </w:rPr>
      </w:pPr>
      <w:ins w:id="694" w:author="Huawei" w:date="2023-08-11T15:24:00Z">
        <w:r>
          <w:rPr>
            <w:lang w:val="en-US"/>
          </w:rPr>
          <w:t xml:space="preserve">          $ref: 'TS29571_CommonData.yaml#/components/responses/429'</w:t>
        </w:r>
      </w:ins>
    </w:p>
    <w:p w14:paraId="02BBFF9C" w14:textId="77777777" w:rsidR="00156C0E" w:rsidRDefault="00156C0E" w:rsidP="00156C0E">
      <w:pPr>
        <w:pStyle w:val="PL"/>
        <w:rPr>
          <w:ins w:id="695" w:author="Huawei" w:date="2023-08-11T15:24:00Z"/>
          <w:lang w:val="en-US"/>
        </w:rPr>
      </w:pPr>
      <w:ins w:id="696" w:author="Huawei" w:date="2023-08-11T15:24:00Z">
        <w:r>
          <w:rPr>
            <w:lang w:val="en-US"/>
          </w:rPr>
          <w:t xml:space="preserve">        '500':</w:t>
        </w:r>
      </w:ins>
    </w:p>
    <w:p w14:paraId="0149A76B" w14:textId="77777777" w:rsidR="00156C0E" w:rsidRDefault="00156C0E" w:rsidP="00156C0E">
      <w:pPr>
        <w:pStyle w:val="PL"/>
        <w:rPr>
          <w:ins w:id="697" w:author="Huawei" w:date="2023-08-11T15:24:00Z"/>
          <w:lang w:val="en-US"/>
        </w:rPr>
      </w:pPr>
      <w:ins w:id="698" w:author="Huawei" w:date="2023-08-11T15:24:00Z">
        <w:r>
          <w:rPr>
            <w:lang w:val="en-US"/>
          </w:rPr>
          <w:t xml:space="preserve">          $ref: 'TS29571_CommonData.yaml#/components/responses/500'</w:t>
        </w:r>
      </w:ins>
    </w:p>
    <w:p w14:paraId="01A859A4" w14:textId="77777777" w:rsidR="00156C0E" w:rsidRDefault="00156C0E" w:rsidP="00156C0E">
      <w:pPr>
        <w:pStyle w:val="PL"/>
        <w:rPr>
          <w:ins w:id="699" w:author="Huawei" w:date="2023-08-11T15:24:00Z"/>
          <w:lang w:val="en-US"/>
        </w:rPr>
      </w:pPr>
      <w:ins w:id="700" w:author="Huawei" w:date="2023-08-11T15:24:00Z">
        <w:r>
          <w:rPr>
            <w:lang w:val="en-US"/>
          </w:rPr>
          <w:t xml:space="preserve">        '502':</w:t>
        </w:r>
      </w:ins>
    </w:p>
    <w:p w14:paraId="3283A1AB" w14:textId="77777777" w:rsidR="00156C0E" w:rsidRDefault="00156C0E" w:rsidP="00156C0E">
      <w:pPr>
        <w:pStyle w:val="PL"/>
        <w:rPr>
          <w:ins w:id="701" w:author="Huawei" w:date="2023-08-11T15:24:00Z"/>
          <w:lang w:val="en-US"/>
        </w:rPr>
      </w:pPr>
      <w:ins w:id="702" w:author="Huawei" w:date="2023-08-11T15:24:00Z">
        <w:r>
          <w:rPr>
            <w:lang w:val="en-US"/>
          </w:rPr>
          <w:t xml:space="preserve">          $ref: 'TS29571_CommonData.yaml#/components/responses/502'</w:t>
        </w:r>
      </w:ins>
    </w:p>
    <w:p w14:paraId="7EDDF391" w14:textId="77777777" w:rsidR="00156C0E" w:rsidRDefault="00156C0E" w:rsidP="00156C0E">
      <w:pPr>
        <w:pStyle w:val="PL"/>
        <w:rPr>
          <w:ins w:id="703" w:author="Huawei" w:date="2023-08-11T15:24:00Z"/>
          <w:lang w:val="en-US"/>
        </w:rPr>
      </w:pPr>
      <w:ins w:id="704" w:author="Huawei" w:date="2023-08-11T15:24:00Z">
        <w:r>
          <w:rPr>
            <w:lang w:val="en-US"/>
          </w:rPr>
          <w:t xml:space="preserve">        '503':</w:t>
        </w:r>
      </w:ins>
    </w:p>
    <w:p w14:paraId="23D5FAE9" w14:textId="77777777" w:rsidR="00156C0E" w:rsidRDefault="00156C0E" w:rsidP="00156C0E">
      <w:pPr>
        <w:pStyle w:val="PL"/>
        <w:rPr>
          <w:ins w:id="705" w:author="Huawei" w:date="2023-08-11T15:24:00Z"/>
          <w:lang w:val="en-US"/>
        </w:rPr>
      </w:pPr>
      <w:ins w:id="706" w:author="Huawei" w:date="2023-08-11T15:24:00Z">
        <w:r>
          <w:rPr>
            <w:lang w:val="en-US"/>
          </w:rPr>
          <w:t xml:space="preserve">          $ref: 'TS29571_CommonData.yaml#/components/responses/503'</w:t>
        </w:r>
      </w:ins>
    </w:p>
    <w:p w14:paraId="63079296" w14:textId="77777777" w:rsidR="00156C0E" w:rsidRDefault="00156C0E" w:rsidP="00156C0E">
      <w:pPr>
        <w:pStyle w:val="PL"/>
        <w:rPr>
          <w:ins w:id="707" w:author="Huawei" w:date="2023-08-11T15:24:00Z"/>
          <w:lang w:val="en-US"/>
        </w:rPr>
      </w:pPr>
      <w:ins w:id="708" w:author="Huawei" w:date="2023-08-11T15:24:00Z">
        <w:r>
          <w:rPr>
            <w:lang w:val="en-US"/>
          </w:rPr>
          <w:t xml:space="preserve">        '504':</w:t>
        </w:r>
      </w:ins>
    </w:p>
    <w:p w14:paraId="348F6B72" w14:textId="77777777" w:rsidR="00156C0E" w:rsidRDefault="00156C0E" w:rsidP="00156C0E">
      <w:pPr>
        <w:pStyle w:val="PL"/>
        <w:rPr>
          <w:ins w:id="709" w:author="Huawei" w:date="2023-08-11T15:24:00Z"/>
          <w:lang w:val="en-US"/>
        </w:rPr>
      </w:pPr>
      <w:ins w:id="710" w:author="Huawei" w:date="2023-08-11T15:24:00Z">
        <w:r>
          <w:rPr>
            <w:lang w:val="en-US"/>
          </w:rPr>
          <w:t xml:space="preserve">          $ref: 'TS29571_CommonData.yaml#/components/responses/504'</w:t>
        </w:r>
      </w:ins>
    </w:p>
    <w:p w14:paraId="7D19BDEA" w14:textId="77777777" w:rsidR="00156C0E" w:rsidRDefault="00156C0E" w:rsidP="00156C0E">
      <w:pPr>
        <w:pStyle w:val="PL"/>
        <w:rPr>
          <w:ins w:id="711" w:author="Huawei" w:date="2023-08-11T15:24:00Z"/>
          <w:lang w:val="en-US"/>
        </w:rPr>
      </w:pPr>
      <w:ins w:id="712" w:author="Huawei" w:date="2023-08-11T15:24:00Z">
        <w:r>
          <w:rPr>
            <w:lang w:val="en-US"/>
          </w:rPr>
          <w:t xml:space="preserve">        default:</w:t>
        </w:r>
      </w:ins>
    </w:p>
    <w:p w14:paraId="5F97C17A" w14:textId="77777777" w:rsidR="00156C0E" w:rsidRDefault="00156C0E" w:rsidP="00156C0E">
      <w:pPr>
        <w:pStyle w:val="PL"/>
        <w:rPr>
          <w:ins w:id="713" w:author="Huawei" w:date="2023-08-11T15:24:00Z"/>
          <w:lang w:val="en-US"/>
        </w:rPr>
      </w:pPr>
      <w:ins w:id="714" w:author="Huawei" w:date="2023-08-11T15:24:00Z">
        <w:r>
          <w:rPr>
            <w:lang w:val="en-US"/>
          </w:rPr>
          <w:t xml:space="preserve">          $ref: 'TS29571_CommonData.yaml#/components/responses/default'</w:t>
        </w:r>
      </w:ins>
    </w:p>
    <w:p w14:paraId="62CDD6E6" w14:textId="77777777" w:rsidR="00C7502A" w:rsidRDefault="00C7502A" w:rsidP="00C7502A">
      <w:pPr>
        <w:pStyle w:val="PL"/>
        <w:rPr>
          <w:lang w:val="en-US"/>
        </w:rPr>
      </w:pPr>
    </w:p>
    <w:p w14:paraId="0DBA1A3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>components:</w:t>
      </w:r>
    </w:p>
    <w:p w14:paraId="378B54B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773EC46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3E028DC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305A84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0B16040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66A5AF5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7D44F79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59DC0A1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nlmf-loc: Access to the Nlmf_Location API</w:t>
      </w:r>
    </w:p>
    <w:p w14:paraId="697CF0D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nlmf_loc:determine-location:invoke:</w:t>
      </w:r>
      <w:r>
        <w:rPr>
          <w:lang w:val="en-US"/>
        </w:rPr>
        <w:t xml:space="preserve"> Access to </w:t>
      </w:r>
      <w:r>
        <w:t>invoke Determine Location</w:t>
      </w:r>
    </w:p>
    <w:p w14:paraId="7930876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nlmf-loc</w:t>
      </w:r>
      <w:r>
        <w:t>:cancel-location:invoke</w:t>
      </w:r>
      <w:r>
        <w:rPr>
          <w:lang w:val="en-US"/>
        </w:rPr>
        <w:t xml:space="preserve">: Access to </w:t>
      </w:r>
      <w:r>
        <w:t>invoke Cancel Location</w:t>
      </w:r>
    </w:p>
    <w:p w14:paraId="55C75AB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nlmf-loc:</w:t>
      </w:r>
      <w:r>
        <w:t>location-context-transfer:invoke</w:t>
      </w:r>
      <w:r>
        <w:rPr>
          <w:lang w:val="en-US"/>
        </w:rPr>
        <w:t xml:space="preserve">: Access to </w:t>
      </w:r>
      <w:r>
        <w:t>invoke Location Context</w:t>
      </w:r>
    </w:p>
    <w:p w14:paraId="5BEF6E9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schemas:</w:t>
      </w:r>
    </w:p>
    <w:p w14:paraId="0B72E12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>#</w:t>
      </w:r>
    </w:p>
    <w:p w14:paraId="5134CC3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># COMPLEX TYPES</w:t>
      </w:r>
    </w:p>
    <w:p w14:paraId="718B508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>#</w:t>
      </w:r>
    </w:p>
    <w:p w14:paraId="089CBF6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InputData:</w:t>
      </w:r>
    </w:p>
    <w:p w14:paraId="0068B2F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Information within Determine Location Request.</w:t>
      </w:r>
    </w:p>
    <w:p w14:paraId="4BA62C3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0FBBB5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not:</w:t>
      </w:r>
    </w:p>
    <w:p w14:paraId="144F9E2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required: [ ecgi, ncgi ]</w:t>
      </w:r>
    </w:p>
    <w:p w14:paraId="4D73F17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4029F1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externalClientType:</w:t>
      </w:r>
    </w:p>
    <w:p w14:paraId="239E3F2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'#/components/schemas/ExternalClientType'</w:t>
      </w:r>
    </w:p>
    <w:p w14:paraId="08E9702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correlationID:</w:t>
      </w:r>
    </w:p>
    <w:p w14:paraId="7E7FFF0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'#/components/schemas/CorrelationID'</w:t>
      </w:r>
    </w:p>
    <w:p w14:paraId="0F67833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amfId:</w:t>
      </w:r>
    </w:p>
    <w:p w14:paraId="112290F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'TS29571_CommonData.yaml#/components/schemas/NfInstanceId'</w:t>
      </w:r>
    </w:p>
    <w:p w14:paraId="761FB9A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locationQoS:</w:t>
      </w:r>
    </w:p>
    <w:p w14:paraId="3A2233C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'#/components/schemas/LocationQoS'</w:t>
      </w:r>
    </w:p>
    <w:p w14:paraId="4D2939B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supportedGADShapes:</w:t>
      </w:r>
    </w:p>
    <w:p w14:paraId="419865A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0E8032F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72F5D1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'#/components/schemas/SupportedGADShapes'</w:t>
      </w:r>
    </w:p>
    <w:p w14:paraId="1F13C3EE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5450433F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supi:</w:t>
      </w:r>
    </w:p>
    <w:p w14:paraId="2630B42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'TS29571_CommonData.yaml#/components/schemas/Supi'</w:t>
      </w:r>
    </w:p>
    <w:p w14:paraId="357C4E6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pei:</w:t>
      </w:r>
    </w:p>
    <w:p w14:paraId="7CD99B0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'TS29571_CommonData.yaml#/components/schemas/Pei'</w:t>
      </w:r>
    </w:p>
    <w:p w14:paraId="431CC61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gpsi:</w:t>
      </w:r>
    </w:p>
    <w:p w14:paraId="41E9227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'TS29571_CommonData.yaml#/components/schemas/Gpsi'</w:t>
      </w:r>
    </w:p>
    <w:p w14:paraId="27DC50E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ecgi:</w:t>
      </w:r>
    </w:p>
    <w:p w14:paraId="4A196D3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'TS29571_CommonData.yaml#/components/schemas/Ecgi'</w:t>
      </w:r>
    </w:p>
    <w:p w14:paraId="4C7EA32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ecgiOnSecondNode</w:t>
      </w:r>
      <w:r>
        <w:rPr>
          <w:lang w:val="en-US"/>
        </w:rPr>
        <w:t>:</w:t>
      </w:r>
    </w:p>
    <w:p w14:paraId="3145EB6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'TS29571_CommonData.yaml#/components/schemas/Ecgi'</w:t>
      </w:r>
    </w:p>
    <w:p w14:paraId="6264BF4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ncgi:</w:t>
      </w:r>
    </w:p>
    <w:p w14:paraId="4E0A35F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'TS29571_CommonData.yaml#/components/schemas/Ncgi'</w:t>
      </w:r>
    </w:p>
    <w:p w14:paraId="78C45F2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ncgiOnSecondNode</w:t>
      </w:r>
      <w:r>
        <w:rPr>
          <w:lang w:val="en-US"/>
        </w:rPr>
        <w:t>:</w:t>
      </w:r>
    </w:p>
    <w:p w14:paraId="2082432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'TS29571_CommonData.yaml#/components/schemas/Ncgi'</w:t>
      </w:r>
    </w:p>
    <w:p w14:paraId="405680F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priority:</w:t>
      </w:r>
    </w:p>
    <w:p w14:paraId="519D4E4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'#/components/schemas/LcsPriority'</w:t>
      </w:r>
    </w:p>
    <w:p w14:paraId="1ACFF00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velocityRequested:</w:t>
      </w:r>
    </w:p>
    <w:p w14:paraId="3637086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'#/components/schemas/VelocityRequested'</w:t>
      </w:r>
    </w:p>
    <w:p w14:paraId="784AB13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ueLcsCap:</w:t>
      </w:r>
    </w:p>
    <w:p w14:paraId="647E25C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UeLcsCapability</w:t>
      </w:r>
      <w:r>
        <w:rPr>
          <w:lang w:val="en-US"/>
        </w:rPr>
        <w:t>'</w:t>
      </w:r>
    </w:p>
    <w:p w14:paraId="567B711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lcsServiceType:</w:t>
      </w:r>
    </w:p>
    <w:p w14:paraId="58AE9BF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'#/components/schemas/LcsServiceType'</w:t>
      </w:r>
    </w:p>
    <w:p w14:paraId="3DA1D19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ldrType:</w:t>
      </w:r>
    </w:p>
    <w:p w14:paraId="03F30BB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LdrType</w:t>
      </w:r>
      <w:r>
        <w:rPr>
          <w:lang w:val="en-US"/>
        </w:rPr>
        <w:t>'</w:t>
      </w:r>
    </w:p>
    <w:p w14:paraId="1E152E3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hgmlcCallBackURI:</w:t>
      </w:r>
    </w:p>
    <w:p w14:paraId="2D9BD44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4E2C1DE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lirGmlcCallBackUri:</w:t>
      </w:r>
    </w:p>
    <w:p w14:paraId="0D8527C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4852C6F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v</w:t>
      </w:r>
      <w:r>
        <w:rPr>
          <w:lang w:val="en-US"/>
        </w:rPr>
        <w:t>gmlc</w:t>
      </w:r>
      <w:r>
        <w:rPr>
          <w:lang w:val="en-US" w:eastAsia="zh-CN"/>
        </w:rPr>
        <w:t>Address</w:t>
      </w:r>
      <w:r>
        <w:rPr>
          <w:lang w:val="en-US"/>
        </w:rPr>
        <w:t>:</w:t>
      </w:r>
    </w:p>
    <w:p w14:paraId="2AA8DABD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$ref: 'TS29571_CommonData.yaml#/components/schemas/Uri'</w:t>
      </w:r>
    </w:p>
    <w:p w14:paraId="2ADC3DAF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ldrReference:</w:t>
      </w:r>
    </w:p>
    <w:p w14:paraId="5E371ED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LdrReference</w:t>
      </w:r>
      <w:r>
        <w:rPr>
          <w:lang w:val="en-US"/>
        </w:rPr>
        <w:t>'</w:t>
      </w:r>
    </w:p>
    <w:p w14:paraId="03A6134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lirReference:</w:t>
      </w:r>
    </w:p>
    <w:p w14:paraId="153DDB4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LirReference</w:t>
      </w:r>
      <w:r>
        <w:rPr>
          <w:lang w:val="en-US"/>
        </w:rPr>
        <w:t>'</w:t>
      </w:r>
    </w:p>
    <w:p w14:paraId="0112799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periodicEventInfo:</w:t>
      </w:r>
    </w:p>
    <w:p w14:paraId="3CCEF87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PeriodicEventInfo</w:t>
      </w:r>
      <w:r>
        <w:rPr>
          <w:lang w:val="en-US"/>
        </w:rPr>
        <w:t>'</w:t>
      </w:r>
    </w:p>
    <w:p w14:paraId="6B1F7F1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areaEventInfo:</w:t>
      </w:r>
    </w:p>
    <w:p w14:paraId="325B9D0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AreaEventInfo</w:t>
      </w:r>
      <w:r>
        <w:rPr>
          <w:lang w:val="en-US"/>
        </w:rPr>
        <w:t>'</w:t>
      </w:r>
    </w:p>
    <w:p w14:paraId="7FA4D3C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motionEventInfo:</w:t>
      </w:r>
    </w:p>
    <w:p w14:paraId="715CCA1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MotionEventInfo</w:t>
      </w:r>
      <w:r>
        <w:rPr>
          <w:lang w:val="en-US"/>
        </w:rPr>
        <w:t>'</w:t>
      </w:r>
    </w:p>
    <w:p w14:paraId="0FC19DB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reportingAccessTypes:</w:t>
      </w:r>
    </w:p>
    <w:p w14:paraId="11CC225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5F4F1C0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78F42FD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>
        <w:t>ReportingAccessType</w:t>
      </w:r>
      <w:r>
        <w:rPr>
          <w:lang w:val="en-US"/>
        </w:rPr>
        <w:t>'</w:t>
      </w:r>
    </w:p>
    <w:p w14:paraId="4ADCDE8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1652494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ueConnectivityStates</w:t>
      </w:r>
      <w:r>
        <w:rPr>
          <w:lang w:val="en-US"/>
        </w:rPr>
        <w:t>:</w:t>
      </w:r>
    </w:p>
    <w:p w14:paraId="6DD0CC0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UeConnectivityState</w:t>
      </w:r>
      <w:r>
        <w:rPr>
          <w:lang w:val="en-US"/>
        </w:rPr>
        <w:t>'</w:t>
      </w:r>
    </w:p>
    <w:p w14:paraId="7E310A9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ueLocationServiceInd</w:t>
      </w:r>
      <w:r>
        <w:rPr>
          <w:lang w:val="en-US"/>
        </w:rPr>
        <w:t>:</w:t>
      </w:r>
    </w:p>
    <w:p w14:paraId="3A6FB35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UeLocationServiceInd</w:t>
      </w:r>
      <w:r>
        <w:rPr>
          <w:lang w:val="en-US"/>
        </w:rPr>
        <w:t>'</w:t>
      </w:r>
    </w:p>
    <w:p w14:paraId="6A40203E" w14:textId="77777777" w:rsidR="00C7502A" w:rsidRDefault="00C7502A" w:rsidP="00C7502A">
      <w:pPr>
        <w:pStyle w:val="PL"/>
      </w:pPr>
      <w:r>
        <w:t xml:space="preserve">        </w:t>
      </w:r>
      <w:r>
        <w:rPr>
          <w:lang w:eastAsia="zh-CN"/>
        </w:rPr>
        <w:t>moAssistanceDataTypes</w:t>
      </w:r>
      <w:r>
        <w:t>:</w:t>
      </w:r>
    </w:p>
    <w:p w14:paraId="3921CC3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'TS29503_</w:t>
      </w:r>
      <w:r>
        <w:t>Nudm_SDM</w:t>
      </w:r>
      <w:r>
        <w:rPr>
          <w:lang w:val="en-US"/>
        </w:rPr>
        <w:t>.yaml#/components/schemas/</w:t>
      </w:r>
      <w:r>
        <w:t>LcsBroadcastAssistanceTypesData</w:t>
      </w:r>
      <w:r>
        <w:rPr>
          <w:lang w:val="en-US"/>
        </w:rPr>
        <w:t>'</w:t>
      </w:r>
    </w:p>
    <w:p w14:paraId="60A4C7E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lppMessage</w:t>
      </w:r>
      <w:r>
        <w:rPr>
          <w:lang w:val="en-US"/>
        </w:rPr>
        <w:t>:</w:t>
      </w:r>
    </w:p>
    <w:p w14:paraId="2C94D16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'TS29571_CommonData.yaml#/components/schemas/RefToBinaryData'</w:t>
      </w:r>
    </w:p>
    <w:p w14:paraId="64329EB5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rPr>
          <w:lang w:eastAsia="zh-CN"/>
        </w:rPr>
        <w:t>lppMessageExt</w:t>
      </w:r>
      <w:r>
        <w:rPr>
          <w:lang w:val="en-US"/>
        </w:rPr>
        <w:t>:</w:t>
      </w:r>
    </w:p>
    <w:p w14:paraId="04FF5F5F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</w:t>
      </w:r>
      <w:r>
        <w:rPr>
          <w:lang w:val="en-US" w:eastAsia="zh-CN"/>
        </w:rPr>
        <w:t xml:space="preserve">    </w:t>
      </w:r>
      <w:r>
        <w:rPr>
          <w:lang w:val="en-US"/>
        </w:rPr>
        <w:t xml:space="preserve">description: </w:t>
      </w:r>
      <w:r>
        <w:rPr>
          <w:lang w:eastAsia="zh-CN"/>
        </w:rPr>
        <w:t>Indicates the lpp message extension.</w:t>
      </w:r>
    </w:p>
    <w:p w14:paraId="53FA7C47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type: array</w:t>
      </w:r>
    </w:p>
    <w:p w14:paraId="4B7E958C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items:</w:t>
      </w:r>
    </w:p>
    <w:p w14:paraId="523BE8F6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>$ref: 'TS29571_CommonData.yaml#/components/schemas/RefToBinaryData'</w:t>
      </w:r>
    </w:p>
    <w:p w14:paraId="5F64FBAF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40184C01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supportedFeatures:</w:t>
      </w:r>
    </w:p>
    <w:p w14:paraId="7F289D9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14:paraId="5433E61B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t>ue</w:t>
      </w:r>
      <w:r>
        <w:rPr>
          <w:lang w:eastAsia="zh-CN"/>
        </w:rPr>
        <w:t>Positioning</w:t>
      </w:r>
      <w:r>
        <w:t>Cap</w:t>
      </w:r>
      <w:r>
        <w:rPr>
          <w:lang w:val="en-US"/>
        </w:rPr>
        <w:t>:</w:t>
      </w:r>
    </w:p>
    <w:p w14:paraId="660F71B3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 xml:space="preserve">  </w:t>
      </w:r>
      <w:r>
        <w:rPr>
          <w:lang w:val="en-US"/>
        </w:rPr>
        <w:t>$ref: '#/components/schemas/</w:t>
      </w:r>
      <w:r>
        <w:t>Ue</w:t>
      </w:r>
      <w:r>
        <w:rPr>
          <w:lang w:eastAsia="zh-CN"/>
        </w:rPr>
        <w:t>Positioning</w:t>
      </w:r>
      <w:r>
        <w:t>Capabilit</w:t>
      </w:r>
      <w:r>
        <w:rPr>
          <w:lang w:eastAsia="zh-CN"/>
        </w:rPr>
        <w:t>ies</w:t>
      </w:r>
      <w:r>
        <w:rPr>
          <w:lang w:val="en-US"/>
        </w:rPr>
        <w:t>'</w:t>
      </w:r>
    </w:p>
    <w:p w14:paraId="7989BC56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tnapId:</w:t>
      </w:r>
    </w:p>
    <w:p w14:paraId="340B270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'TS29571_CommonData.yaml#/components/schemas/TnapId'</w:t>
      </w:r>
    </w:p>
    <w:p w14:paraId="2AE608A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twapId:</w:t>
      </w:r>
    </w:p>
    <w:p w14:paraId="55E6837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'TS29571_CommonData.yaml#/components/schemas/TwapId'</w:t>
      </w:r>
    </w:p>
    <w:p w14:paraId="074F8C0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ueCountryDetInd</w:t>
      </w:r>
      <w:r>
        <w:rPr>
          <w:lang w:val="en-US"/>
        </w:rPr>
        <w:t>:</w:t>
      </w:r>
    </w:p>
    <w:p w14:paraId="11BAFFA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4DEE2B64" w14:textId="77777777" w:rsidR="00C7502A" w:rsidRDefault="00C7502A" w:rsidP="00C7502A">
      <w:pPr>
        <w:pStyle w:val="PL"/>
      </w:pPr>
      <w:r>
        <w:t xml:space="preserve">        </w:t>
      </w:r>
      <w:r>
        <w:rPr>
          <w:lang w:eastAsia="zh-CN"/>
        </w:rPr>
        <w:t>scheduledLocTime</w:t>
      </w:r>
      <w:r>
        <w:t>:</w:t>
      </w:r>
    </w:p>
    <w:p w14:paraId="45037BFC" w14:textId="77777777" w:rsidR="00C7502A" w:rsidRDefault="00C7502A" w:rsidP="00C7502A">
      <w:pPr>
        <w:pStyle w:val="PL"/>
        <w:rPr>
          <w:lang w:eastAsia="zh-CN"/>
        </w:rPr>
      </w:pPr>
      <w:r>
        <w:rPr>
          <w:lang w:val="en-US"/>
        </w:rPr>
        <w:t xml:space="preserve">          $ref: 'TS29571_CommonData.yaml#/components/schemas/DateTime'</w:t>
      </w:r>
    </w:p>
    <w:p w14:paraId="31B85887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</w:t>
      </w:r>
      <w:r>
        <w:rPr>
          <w:lang w:eastAsia="zh-CN"/>
        </w:rPr>
        <w:t>reliableLocReq</w:t>
      </w:r>
      <w:r>
        <w:rPr>
          <w:lang w:val="en-US"/>
        </w:rPr>
        <w:t>:</w:t>
      </w:r>
    </w:p>
    <w:p w14:paraId="0828EEB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25599FE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7A57D26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evtRptAllowedAreas</w:t>
      </w:r>
      <w:r>
        <w:rPr>
          <w:lang w:val="en-US"/>
        </w:rPr>
        <w:t>:</w:t>
      </w:r>
    </w:p>
    <w:p w14:paraId="162ECA4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1C13B79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3B7666C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>
        <w:t>ReportingArea</w:t>
      </w:r>
      <w:r>
        <w:rPr>
          <w:lang w:val="en-US"/>
        </w:rPr>
        <w:t>'</w:t>
      </w:r>
    </w:p>
    <w:p w14:paraId="4852D5F6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2CE71223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maxItems: 250</w:t>
      </w:r>
    </w:p>
    <w:p w14:paraId="37AFA567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</w:t>
      </w:r>
      <w:r>
        <w:rPr>
          <w:lang w:eastAsia="zh-CN"/>
        </w:rPr>
        <w:t>ueUnawareInd</w:t>
      </w:r>
      <w:r>
        <w:rPr>
          <w:lang w:val="en-US"/>
        </w:rPr>
        <w:t>:</w:t>
      </w:r>
    </w:p>
    <w:p w14:paraId="68692E5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2623BC3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43F8401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true</w:t>
      </w:r>
    </w:p>
    <w:p w14:paraId="25BF1EA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intermediateLocationInd</w:t>
      </w:r>
      <w:r>
        <w:rPr>
          <w:lang w:val="en-US"/>
        </w:rPr>
        <w:t>:</w:t>
      </w:r>
    </w:p>
    <w:p w14:paraId="3007A8E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30E7CDF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47D6002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maxRespTime</w:t>
      </w:r>
      <w:r>
        <w:rPr>
          <w:lang w:val="en-US"/>
        </w:rPr>
        <w:t>:</w:t>
      </w:r>
    </w:p>
    <w:p w14:paraId="77CFEC0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'TS29571_CommonData.yaml#/components/schemas/DurationSec'</w:t>
      </w:r>
    </w:p>
    <w:p w14:paraId="7E9F5E13" w14:textId="77777777" w:rsidR="00C7502A" w:rsidRDefault="00C7502A" w:rsidP="00C7502A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lang w:eastAsia="zh-CN"/>
        </w:rPr>
        <w:t>lpHapType:</w:t>
      </w:r>
    </w:p>
    <w:p w14:paraId="42E8F750" w14:textId="77777777" w:rsidR="00C7502A" w:rsidRDefault="00C7502A" w:rsidP="00C7502A">
      <w:pPr>
        <w:pStyle w:val="PL"/>
        <w:rPr>
          <w:lang w:eastAsia="en-GB"/>
        </w:rPr>
      </w:pPr>
      <w:r>
        <w:t xml:space="preserve">          $ref: 'TS295</w:t>
      </w:r>
      <w:r>
        <w:rPr>
          <w:lang w:eastAsia="zh-CN"/>
        </w:rPr>
        <w:t>18</w:t>
      </w:r>
      <w:r>
        <w:t>_Namf_Location.yaml#/components/schemas/</w:t>
      </w:r>
      <w:r>
        <w:rPr>
          <w:lang w:eastAsia="zh-CN"/>
        </w:rPr>
        <w:t>LpHapType</w:t>
      </w:r>
      <w:r>
        <w:t>'</w:t>
      </w:r>
    </w:p>
    <w:p w14:paraId="7E648E0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userPlanePositioningCapability</w:t>
      </w:r>
      <w:r>
        <w:rPr>
          <w:lang w:val="en-US"/>
        </w:rPr>
        <w:t>:</w:t>
      </w:r>
    </w:p>
    <w:p w14:paraId="72A8A350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 xml:space="preserve">  </w:t>
      </w:r>
      <w:r>
        <w:rPr>
          <w:lang w:val="en-US"/>
        </w:rPr>
        <w:t>$ref: '#/components/schemas/</w:t>
      </w:r>
      <w:r>
        <w:t>UeUp</w:t>
      </w:r>
      <w:r>
        <w:rPr>
          <w:lang w:eastAsia="zh-CN"/>
        </w:rPr>
        <w:t>Positioning</w:t>
      </w:r>
      <w:r>
        <w:t>Capabilit</w:t>
      </w:r>
      <w:r>
        <w:rPr>
          <w:lang w:eastAsia="zh-CN"/>
        </w:rPr>
        <w:t>ies</w:t>
      </w:r>
      <w:r>
        <w:rPr>
          <w:lang w:val="en-US"/>
        </w:rPr>
        <w:t>'</w:t>
      </w:r>
    </w:p>
    <w:p w14:paraId="4A8E2414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</w:t>
      </w:r>
      <w:r>
        <w:rPr>
          <w:lang w:eastAsia="zh-CN"/>
        </w:rPr>
        <w:t>reportingInd</w:t>
      </w:r>
      <w:r>
        <w:rPr>
          <w:lang w:val="en-US"/>
        </w:rPr>
        <w:t>:</w:t>
      </w:r>
    </w:p>
    <w:p w14:paraId="4A0B026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</w:t>
      </w:r>
      <w:r>
        <w:rPr>
          <w:lang w:eastAsia="zh-CN"/>
        </w:rPr>
        <w:t>15</w:t>
      </w:r>
      <w:r>
        <w:t>_</w:t>
      </w:r>
      <w:r>
        <w:rPr>
          <w:lang w:eastAsia="zh-CN"/>
        </w:rPr>
        <w:t>Ngmlc_Location</w:t>
      </w:r>
      <w:r>
        <w:t>.yaml</w:t>
      </w:r>
      <w:r>
        <w:rPr>
          <w:lang w:val="en-US"/>
        </w:rPr>
        <w:t>#/components/schemas/</w:t>
      </w:r>
      <w:r>
        <w:rPr>
          <w:lang w:eastAsia="zh-CN"/>
        </w:rPr>
        <w:t>ReportingInd</w:t>
      </w:r>
      <w:r>
        <w:rPr>
          <w:lang w:val="en-US"/>
        </w:rPr>
        <w:t>'</w:t>
      </w:r>
    </w:p>
    <w:p w14:paraId="236751C1" w14:textId="77777777" w:rsidR="00C7502A" w:rsidRDefault="00C7502A" w:rsidP="00C7502A">
      <w:pPr>
        <w:pStyle w:val="PL"/>
      </w:pPr>
      <w:r>
        <w:t xml:space="preserve">        </w:t>
      </w:r>
      <w:r>
        <w:rPr>
          <w:lang w:eastAsia="zh-CN"/>
        </w:rPr>
        <w:t>mbsrInfo</w:t>
      </w:r>
      <w:r>
        <w:t>:</w:t>
      </w:r>
    </w:p>
    <w:p w14:paraId="4DB81F05" w14:textId="77777777" w:rsidR="00C7502A" w:rsidRDefault="00C7502A" w:rsidP="00C7502A">
      <w:pPr>
        <w:pStyle w:val="PL"/>
        <w:rPr>
          <w:lang w:eastAsia="zh-CN"/>
        </w:rPr>
      </w:pPr>
      <w:r>
        <w:lastRenderedPageBreak/>
        <w:t xml:space="preserve">          $ref: '#/components/schemas/MbsrInfo'</w:t>
      </w:r>
    </w:p>
    <w:p w14:paraId="2B8AEEB7" w14:textId="77777777" w:rsidR="00C7502A" w:rsidRDefault="00C7502A" w:rsidP="00C7502A">
      <w:pPr>
        <w:pStyle w:val="PL"/>
        <w:rPr>
          <w:lang w:val="en-US" w:eastAsia="en-GB"/>
        </w:rPr>
      </w:pPr>
    </w:p>
    <w:p w14:paraId="0BF4AB8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LocationData:</w:t>
      </w:r>
    </w:p>
    <w:p w14:paraId="4465846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Information within Determine Location Response.</w:t>
      </w:r>
    </w:p>
    <w:p w14:paraId="05964BC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1E4CBC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716A98F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locationEstimate</w:t>
      </w:r>
    </w:p>
    <w:p w14:paraId="217BF9F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C30C99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locationEstimate:</w:t>
      </w:r>
    </w:p>
    <w:p w14:paraId="66B2E91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'#/components/schemas/GeographicArea'</w:t>
      </w:r>
    </w:p>
    <w:p w14:paraId="78A60B5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accuracyFulfilmentIndicator:</w:t>
      </w:r>
    </w:p>
    <w:p w14:paraId="150F35C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'#/components/schemas/AccuracyFulfilmentIndicator'</w:t>
      </w:r>
    </w:p>
    <w:p w14:paraId="038F976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ageOfLocationEstimate:</w:t>
      </w:r>
    </w:p>
    <w:p w14:paraId="36AEDD3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'#/components/schemas/AgeOfLocationEstimate'</w:t>
      </w:r>
    </w:p>
    <w:p w14:paraId="6D689E2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timestampOfLocationEstimate:</w:t>
      </w:r>
    </w:p>
    <w:p w14:paraId="618839F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4223FBD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velocityEstimate:</w:t>
      </w:r>
    </w:p>
    <w:p w14:paraId="798040E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'#/components/schemas/VelocityEstimate'</w:t>
      </w:r>
    </w:p>
    <w:p w14:paraId="48472F7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civicAddress:</w:t>
      </w:r>
    </w:p>
    <w:p w14:paraId="6DF5D08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'#/components/schemas/CivicAddress'</w:t>
      </w:r>
    </w:p>
    <w:p w14:paraId="0A4EEB5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localLocationEstimate</w:t>
      </w:r>
      <w:r>
        <w:rPr>
          <w:lang w:val="en-US"/>
        </w:rPr>
        <w:t>:</w:t>
      </w:r>
    </w:p>
    <w:p w14:paraId="10A7704E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</w:t>
      </w:r>
      <w:r>
        <w:rPr>
          <w:lang w:val="en-US" w:eastAsia="zh-CN"/>
        </w:rPr>
        <w:t>Local</w:t>
      </w:r>
      <w:r>
        <w:rPr>
          <w:lang w:val="en-US"/>
        </w:rPr>
        <w:t>Area'</w:t>
      </w:r>
    </w:p>
    <w:p w14:paraId="028C11F1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positioningDataList:</w:t>
      </w:r>
    </w:p>
    <w:p w14:paraId="5299077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53C053E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1460609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'#/components/schemas/PositioningMethodAndUsage'</w:t>
      </w:r>
    </w:p>
    <w:p w14:paraId="50669B95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0B6B8058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gnssPositioningDataList:</w:t>
      </w:r>
    </w:p>
    <w:p w14:paraId="362761F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1FE560A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3DBA859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'#/components/schemas/GnssPositioningMethodAndUsage'</w:t>
      </w:r>
    </w:p>
    <w:p w14:paraId="37A2F8C6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022E8964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ecgi:</w:t>
      </w:r>
    </w:p>
    <w:p w14:paraId="4E59836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'TS29571_CommonData.yaml#/components/schemas/Ecgi'</w:t>
      </w:r>
    </w:p>
    <w:p w14:paraId="5B135B4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ncgi:</w:t>
      </w:r>
    </w:p>
    <w:p w14:paraId="10A2184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'TS29571_CommonData.yaml#/components/schemas/Ncgi'</w:t>
      </w:r>
    </w:p>
    <w:p w14:paraId="358B037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altitude:</w:t>
      </w:r>
    </w:p>
    <w:p w14:paraId="3110964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'#/components/schemas/Altitude'</w:t>
      </w:r>
    </w:p>
    <w:p w14:paraId="646184B8" w14:textId="77777777" w:rsidR="00C7502A" w:rsidRDefault="00C7502A" w:rsidP="00C7502A">
      <w:pPr>
        <w:pStyle w:val="PL"/>
      </w:pPr>
      <w:r>
        <w:t xml:space="preserve">        barometricPressure:</w:t>
      </w:r>
    </w:p>
    <w:p w14:paraId="0C2D74C4" w14:textId="77777777" w:rsidR="00C7502A" w:rsidRDefault="00C7502A" w:rsidP="00C7502A">
      <w:pPr>
        <w:pStyle w:val="PL"/>
      </w:pPr>
      <w:r>
        <w:t xml:space="preserve">          $ref: '#/components/schemas/BarometricPressure'</w:t>
      </w:r>
    </w:p>
    <w:p w14:paraId="46E54896" w14:textId="77777777" w:rsidR="00C7502A" w:rsidRDefault="00C7502A" w:rsidP="00C7502A">
      <w:pPr>
        <w:pStyle w:val="PL"/>
      </w:pPr>
      <w:r>
        <w:t xml:space="preserve">        servingLMFIdentification:</w:t>
      </w:r>
    </w:p>
    <w:p w14:paraId="651E83F9" w14:textId="77777777" w:rsidR="00C7502A" w:rsidRDefault="00C7502A" w:rsidP="00C7502A">
      <w:pPr>
        <w:pStyle w:val="PL"/>
      </w:pPr>
      <w:r>
        <w:t xml:space="preserve">          $ref: '#/components/schemas/LMFIdentification'</w:t>
      </w:r>
    </w:p>
    <w:p w14:paraId="5EB9CD5C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t>ue</w:t>
      </w:r>
      <w:r>
        <w:rPr>
          <w:lang w:eastAsia="zh-CN"/>
        </w:rPr>
        <w:t>Positioning</w:t>
      </w:r>
      <w:r>
        <w:t>Cap</w:t>
      </w:r>
      <w:r>
        <w:rPr>
          <w:lang w:val="en-US"/>
        </w:rPr>
        <w:t>:</w:t>
      </w:r>
    </w:p>
    <w:p w14:paraId="19081D76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 xml:space="preserve">  </w:t>
      </w:r>
      <w:r>
        <w:rPr>
          <w:lang w:val="en-US"/>
        </w:rPr>
        <w:t>$ref: '#/components/schemas/</w:t>
      </w:r>
      <w:r>
        <w:t>Ue</w:t>
      </w:r>
      <w:r>
        <w:rPr>
          <w:lang w:eastAsia="zh-CN"/>
        </w:rPr>
        <w:t>Positioning</w:t>
      </w:r>
      <w:r>
        <w:t>Capabilit</w:t>
      </w:r>
      <w:r>
        <w:rPr>
          <w:lang w:eastAsia="zh-CN"/>
        </w:rPr>
        <w:t>ies</w:t>
      </w:r>
      <w:r>
        <w:rPr>
          <w:lang w:val="en-US"/>
        </w:rPr>
        <w:t>'</w:t>
      </w:r>
    </w:p>
    <w:p w14:paraId="675F05F1" w14:textId="77777777" w:rsidR="00C7502A" w:rsidRDefault="00C7502A" w:rsidP="00C7502A">
      <w:pPr>
        <w:pStyle w:val="PL"/>
        <w:rPr>
          <w:lang w:eastAsia="en-GB"/>
        </w:rPr>
      </w:pPr>
      <w:r>
        <w:t xml:space="preserve">        </w:t>
      </w:r>
      <w:r>
        <w:rPr>
          <w:lang w:val="en-US"/>
        </w:rPr>
        <w:t>ueAreaInd</w:t>
      </w:r>
      <w:r>
        <w:t>:</w:t>
      </w:r>
    </w:p>
    <w:p w14:paraId="4373D2BB" w14:textId="77777777" w:rsidR="00C7502A" w:rsidRDefault="00C7502A" w:rsidP="00C7502A">
      <w:pPr>
        <w:pStyle w:val="PL"/>
      </w:pPr>
      <w:r>
        <w:t xml:space="preserve">          $ref: '#/components/schemas/UeAreaIndication'</w:t>
      </w:r>
    </w:p>
    <w:p w14:paraId="4D682427" w14:textId="77777777" w:rsidR="00C7502A" w:rsidRDefault="00C7502A" w:rsidP="00C7502A">
      <w:pPr>
        <w:pStyle w:val="PL"/>
      </w:pPr>
      <w:r>
        <w:t xml:space="preserve">        supportedFeatures:</w:t>
      </w:r>
    </w:p>
    <w:p w14:paraId="2F3FCC4D" w14:textId="77777777" w:rsidR="00C7502A" w:rsidRDefault="00C7502A" w:rsidP="00C7502A">
      <w:pPr>
        <w:pStyle w:val="PL"/>
      </w:pPr>
      <w:r>
        <w:t xml:space="preserve">          $ref: 'TS29571_CommonData.yaml#/components/schemas/SupportedFeatures'</w:t>
      </w:r>
    </w:p>
    <w:p w14:paraId="3D8D8189" w14:textId="77777777" w:rsidR="00C7502A" w:rsidRDefault="00C7502A" w:rsidP="00C7502A">
      <w:pPr>
        <w:pStyle w:val="PL"/>
      </w:pPr>
      <w:r>
        <w:t xml:space="preserve">        </w:t>
      </w:r>
      <w:r>
        <w:rPr>
          <w:lang w:eastAsia="zh-CN"/>
        </w:rPr>
        <w:t>achievedQos</w:t>
      </w:r>
      <w:r>
        <w:t>:</w:t>
      </w:r>
    </w:p>
    <w:p w14:paraId="78AF3D42" w14:textId="77777777" w:rsidR="00C7502A" w:rsidRDefault="00C7502A" w:rsidP="00C7502A">
      <w:pPr>
        <w:pStyle w:val="PL"/>
      </w:pPr>
      <w:r>
        <w:t xml:space="preserve">          $ref: '#/components/schemas/</w:t>
      </w:r>
      <w:r>
        <w:rPr>
          <w:lang w:eastAsia="zh-CN"/>
        </w:rPr>
        <w:t>MinorLocationQoS</w:t>
      </w:r>
      <w:r>
        <w:t>'</w:t>
      </w:r>
    </w:p>
    <w:p w14:paraId="75CDFAAB" w14:textId="77777777" w:rsidR="00C7502A" w:rsidRDefault="00C7502A" w:rsidP="00C7502A">
      <w:pPr>
        <w:pStyle w:val="PL"/>
      </w:pPr>
      <w:r>
        <w:t xml:space="preserve">        </w:t>
      </w:r>
      <w:r>
        <w:rPr>
          <w:lang w:eastAsia="zh-CN"/>
        </w:rPr>
        <w:t>directReportInd</w:t>
      </w:r>
      <w:r>
        <w:t>:</w:t>
      </w:r>
    </w:p>
    <w:p w14:paraId="7A166F53" w14:textId="77777777" w:rsidR="00C7502A" w:rsidRDefault="00C7502A" w:rsidP="00C7502A">
      <w:pPr>
        <w:pStyle w:val="PL"/>
      </w:pPr>
      <w:r>
        <w:t xml:space="preserve">          type: boolean</w:t>
      </w:r>
    </w:p>
    <w:p w14:paraId="49B9B112" w14:textId="77777777" w:rsidR="00C7502A" w:rsidRDefault="00C7502A" w:rsidP="00C7502A">
      <w:pPr>
        <w:pStyle w:val="PL"/>
      </w:pPr>
      <w:r>
        <w:t xml:space="preserve">          default: false</w:t>
      </w:r>
    </w:p>
    <w:p w14:paraId="73CAEB5C" w14:textId="77777777" w:rsidR="00C7502A" w:rsidRDefault="00C7502A" w:rsidP="00C7502A">
      <w:pPr>
        <w:pStyle w:val="PL"/>
      </w:pPr>
      <w:r>
        <w:t xml:space="preserve">        i</w:t>
      </w:r>
      <w:r>
        <w:rPr>
          <w:lang w:eastAsia="zh-CN"/>
        </w:rPr>
        <w:t>ndoorOutdoorInd</w:t>
      </w:r>
      <w:r>
        <w:t>:</w:t>
      </w:r>
    </w:p>
    <w:p w14:paraId="4AB410DF" w14:textId="77777777" w:rsidR="00C7502A" w:rsidRDefault="00C7502A" w:rsidP="00C7502A">
      <w:pPr>
        <w:pStyle w:val="PL"/>
      </w:pPr>
      <w:r>
        <w:t xml:space="preserve">          $ref: '#/components/schemas/</w:t>
      </w:r>
      <w:r>
        <w:rPr>
          <w:lang w:eastAsia="zh-CN"/>
        </w:rPr>
        <w:t>IndoorOutdoorInd</w:t>
      </w:r>
      <w:r>
        <w:t>'</w:t>
      </w:r>
    </w:p>
    <w:p w14:paraId="78F81CF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acceptedPeriodicEventInfo:</w:t>
      </w:r>
    </w:p>
    <w:p w14:paraId="617B32E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PeriodicEventInfo</w:t>
      </w:r>
      <w:r>
        <w:rPr>
          <w:lang w:val="en-US"/>
        </w:rPr>
        <w:t>'</w:t>
      </w:r>
    </w:p>
    <w:p w14:paraId="4E5C8A61" w14:textId="77777777" w:rsidR="00C7502A" w:rsidRDefault="00C7502A" w:rsidP="00C7502A">
      <w:pPr>
        <w:pStyle w:val="PL"/>
      </w:pPr>
    </w:p>
    <w:p w14:paraId="4F35897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GeographicArea:</w:t>
      </w:r>
    </w:p>
    <w:p w14:paraId="53E8BA4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Geographic area specified by different shape</w:t>
      </w:r>
      <w:r>
        <w:rPr>
          <w:rFonts w:cs="Arial"/>
          <w:szCs w:val="18"/>
        </w:rPr>
        <w:t>.</w:t>
      </w:r>
    </w:p>
    <w:p w14:paraId="2240352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442F0F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'#/components/schemas/Point'</w:t>
      </w:r>
    </w:p>
    <w:p w14:paraId="6722A2C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'#/components/schemas/PointUncertaintyCircle'</w:t>
      </w:r>
    </w:p>
    <w:p w14:paraId="36CC440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'#/components/schemas/PointUncertaintyEllipse'</w:t>
      </w:r>
    </w:p>
    <w:p w14:paraId="5559905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'#/components/schemas/Polygon'</w:t>
      </w:r>
    </w:p>
    <w:p w14:paraId="68021E8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'#/components/schemas/PointAltitude'</w:t>
      </w:r>
    </w:p>
    <w:p w14:paraId="34594C1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'#/components/schemas/PointAltitudeUncertainty'</w:t>
      </w:r>
    </w:p>
    <w:p w14:paraId="60C84F7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'#/components/schemas/EllipsoidArc'</w:t>
      </w:r>
    </w:p>
    <w:p w14:paraId="7F9E5F66" w14:textId="77777777" w:rsidR="00C7502A" w:rsidRDefault="00C7502A" w:rsidP="00C7502A">
      <w:pPr>
        <w:pStyle w:val="PL"/>
        <w:rPr>
          <w:lang w:val="en-US"/>
        </w:rPr>
      </w:pPr>
    </w:p>
    <w:p w14:paraId="79BEC8F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GADShape:</w:t>
      </w:r>
    </w:p>
    <w:p w14:paraId="2730576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Common base type for GAD shapes</w:t>
      </w:r>
      <w:r>
        <w:rPr>
          <w:rFonts w:cs="Arial"/>
          <w:szCs w:val="18"/>
        </w:rPr>
        <w:t>.</w:t>
      </w:r>
    </w:p>
    <w:p w14:paraId="0496537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60C49B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7075547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shape</w:t>
      </w:r>
    </w:p>
    <w:p w14:paraId="60352DC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32AAE2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shape:</w:t>
      </w:r>
    </w:p>
    <w:p w14:paraId="4768974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'#/components/schemas/SupportedGADShapes'</w:t>
      </w:r>
    </w:p>
    <w:p w14:paraId="127FD80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discriminator:</w:t>
      </w:r>
    </w:p>
    <w:p w14:paraId="4D906E7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propertyName: shape</w:t>
      </w:r>
    </w:p>
    <w:p w14:paraId="38E9F1B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mapping:</w:t>
      </w:r>
    </w:p>
    <w:p w14:paraId="01E9EAD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POINT: '#/components/schemas/Point'</w:t>
      </w:r>
    </w:p>
    <w:p w14:paraId="05E233C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POINT_UNCERTAINTY_CIRCLE: '#/components/schemas/PointUncertaintyCircle'</w:t>
      </w:r>
    </w:p>
    <w:p w14:paraId="51E87F8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POINT_UNCERTAINTY_ELLIPSE: '#/components/schemas/PointUncertaintyEllipse'</w:t>
      </w:r>
    </w:p>
    <w:p w14:paraId="5F715E0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POLYGON: '#/components/schemas/Polygon'</w:t>
      </w:r>
    </w:p>
    <w:p w14:paraId="1B306CF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POINT_ALTITUDE: '#/components/schemas/PointAltitude'</w:t>
      </w:r>
    </w:p>
    <w:p w14:paraId="2BCFF07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POINT_ALTITUDE_UNCERTAINTY: '#/components/schemas/PointAltitudeUncertainty'</w:t>
      </w:r>
    </w:p>
    <w:p w14:paraId="6349687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ELLIPSOID_ARC: '#/components/schemas/EllipsoidArc'</w:t>
      </w:r>
    </w:p>
    <w:p w14:paraId="123A5A08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t>L</w:t>
      </w:r>
      <w:r>
        <w:rPr>
          <w:lang w:eastAsia="zh-CN"/>
        </w:rPr>
        <w:t>OCAL_2D_</w:t>
      </w:r>
      <w:r>
        <w:t>POINT_UNCERTAINTY_ELLIPSE</w:t>
      </w:r>
      <w:r>
        <w:rPr>
          <w:lang w:val="en-US"/>
        </w:rPr>
        <w:t>: '#/components/schemas/</w:t>
      </w:r>
      <w:r>
        <w:t>Local</w:t>
      </w:r>
      <w:r>
        <w:rPr>
          <w:lang w:eastAsia="zh-CN"/>
        </w:rPr>
        <w:t>2d</w:t>
      </w:r>
      <w:r>
        <w:t>PointUncertaintyEllipse</w:t>
      </w:r>
      <w:r>
        <w:rPr>
          <w:lang w:val="en-US"/>
        </w:rPr>
        <w:t>'</w:t>
      </w:r>
    </w:p>
    <w:p w14:paraId="639C977B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t>L</w:t>
      </w:r>
      <w:r>
        <w:rPr>
          <w:lang w:eastAsia="zh-CN"/>
        </w:rPr>
        <w:t>OCAL_3D_</w:t>
      </w:r>
      <w:r>
        <w:t>POINT_UNCERTAINTY_</w:t>
      </w:r>
      <w:r>
        <w:rPr>
          <w:lang w:eastAsia="zh-CN"/>
        </w:rPr>
        <w:t>ELLIPSOID</w:t>
      </w:r>
      <w:r>
        <w:rPr>
          <w:lang w:val="en-US"/>
        </w:rPr>
        <w:t>: '#/components/schemas/</w:t>
      </w:r>
      <w:r>
        <w:t>Local</w:t>
      </w:r>
      <w:r>
        <w:rPr>
          <w:lang w:eastAsia="zh-CN"/>
        </w:rPr>
        <w:t>3d</w:t>
      </w:r>
      <w:r>
        <w:t>PointUncertainty</w:t>
      </w:r>
      <w:r>
        <w:rPr>
          <w:lang w:eastAsia="zh-CN"/>
        </w:rPr>
        <w:t>E</w:t>
      </w:r>
      <w:r>
        <w:t>llipsoid</w:t>
      </w:r>
      <w:r>
        <w:rPr>
          <w:lang w:val="en-US"/>
        </w:rPr>
        <w:t>'</w:t>
      </w:r>
    </w:p>
    <w:p w14:paraId="096C3AD4" w14:textId="77777777" w:rsidR="00C7502A" w:rsidRDefault="00C7502A" w:rsidP="00C7502A">
      <w:pPr>
        <w:pStyle w:val="PL"/>
        <w:rPr>
          <w:lang w:val="en-US" w:eastAsia="en-GB"/>
        </w:rPr>
      </w:pPr>
    </w:p>
    <w:p w14:paraId="1819952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Point:</w:t>
      </w:r>
    </w:p>
    <w:p w14:paraId="287B031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Ellipsoid Point</w:t>
      </w:r>
      <w:r>
        <w:rPr>
          <w:rFonts w:cs="Arial"/>
          <w:szCs w:val="18"/>
        </w:rPr>
        <w:t>.</w:t>
      </w:r>
    </w:p>
    <w:p w14:paraId="12320C4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250DDCD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'#/components/schemas/GADShape'</w:t>
      </w:r>
    </w:p>
    <w:p w14:paraId="1FDE87F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3712D05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required:</w:t>
      </w:r>
    </w:p>
    <w:p w14:paraId="67D0847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point</w:t>
      </w:r>
    </w:p>
    <w:p w14:paraId="457756D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0E4AA4F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point:</w:t>
      </w:r>
    </w:p>
    <w:p w14:paraId="60A72FB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'#/components/schemas/GeographicalCoordinates'</w:t>
      </w:r>
    </w:p>
    <w:p w14:paraId="08DE1164" w14:textId="77777777" w:rsidR="00C7502A" w:rsidRDefault="00C7502A" w:rsidP="00C7502A">
      <w:pPr>
        <w:pStyle w:val="PL"/>
        <w:rPr>
          <w:lang w:val="en-US"/>
        </w:rPr>
      </w:pPr>
    </w:p>
    <w:p w14:paraId="4A4DEC9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PointUncertaintyCircle:</w:t>
      </w:r>
    </w:p>
    <w:p w14:paraId="2A7B213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Ellipsoid point with uncertainty circle</w:t>
      </w:r>
      <w:r>
        <w:rPr>
          <w:rFonts w:cs="Arial"/>
          <w:szCs w:val="18"/>
        </w:rPr>
        <w:t>.</w:t>
      </w:r>
    </w:p>
    <w:p w14:paraId="50B6478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7BE3966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'#/components/schemas/GADShape'</w:t>
      </w:r>
    </w:p>
    <w:p w14:paraId="650DF7B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63E5CD1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required:</w:t>
      </w:r>
    </w:p>
    <w:p w14:paraId="01FB18B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point</w:t>
      </w:r>
    </w:p>
    <w:p w14:paraId="18EF36D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uncertainty</w:t>
      </w:r>
    </w:p>
    <w:p w14:paraId="2C1879B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4202C35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point:</w:t>
      </w:r>
    </w:p>
    <w:p w14:paraId="7F0BBFB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'#/components/schemas/GeographicalCoordinates'</w:t>
      </w:r>
    </w:p>
    <w:p w14:paraId="00C769D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uncertainty:</w:t>
      </w:r>
    </w:p>
    <w:p w14:paraId="7D33143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'#/components/schemas/Uncertainty'</w:t>
      </w:r>
    </w:p>
    <w:p w14:paraId="2B9BA95F" w14:textId="77777777" w:rsidR="00C7502A" w:rsidRDefault="00C7502A" w:rsidP="00C7502A">
      <w:pPr>
        <w:pStyle w:val="PL"/>
        <w:rPr>
          <w:lang w:val="en-US"/>
        </w:rPr>
      </w:pPr>
    </w:p>
    <w:p w14:paraId="0DBD7EA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PointUncertaintyEllipse:</w:t>
      </w:r>
    </w:p>
    <w:p w14:paraId="39B077A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Ellipsoid point with uncertainty ellipse</w:t>
      </w:r>
      <w:r>
        <w:rPr>
          <w:rFonts w:cs="Arial"/>
          <w:szCs w:val="18"/>
        </w:rPr>
        <w:t>.</w:t>
      </w:r>
    </w:p>
    <w:p w14:paraId="41EC0BB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178ABD4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'#/components/schemas/GADShape'</w:t>
      </w:r>
    </w:p>
    <w:p w14:paraId="408C3D6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5F1CBF3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required:</w:t>
      </w:r>
    </w:p>
    <w:p w14:paraId="6CE03AD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point</w:t>
      </w:r>
    </w:p>
    <w:p w14:paraId="713DCA6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uncertaintyEllipse</w:t>
      </w:r>
    </w:p>
    <w:p w14:paraId="6A8AC72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confidence</w:t>
      </w:r>
    </w:p>
    <w:p w14:paraId="6906249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2BB77CE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point:</w:t>
      </w:r>
    </w:p>
    <w:p w14:paraId="393F193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'#/components/schemas/GeographicalCoordinates'</w:t>
      </w:r>
    </w:p>
    <w:p w14:paraId="44B6F30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uncertaintyEllipse:</w:t>
      </w:r>
    </w:p>
    <w:p w14:paraId="399709A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'#/components/schemas/UncertaintyEllipse'</w:t>
      </w:r>
    </w:p>
    <w:p w14:paraId="725ADE0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confidence:</w:t>
      </w:r>
    </w:p>
    <w:p w14:paraId="23059F5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'#/components/schemas/Confidence'</w:t>
      </w:r>
    </w:p>
    <w:p w14:paraId="29BFC2B9" w14:textId="77777777" w:rsidR="00C7502A" w:rsidRDefault="00C7502A" w:rsidP="00C7502A">
      <w:pPr>
        <w:pStyle w:val="PL"/>
        <w:rPr>
          <w:lang w:val="en-US"/>
        </w:rPr>
      </w:pPr>
    </w:p>
    <w:p w14:paraId="3C9E0A6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Polygon:</w:t>
      </w:r>
    </w:p>
    <w:p w14:paraId="1602BB8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Polygon</w:t>
      </w:r>
      <w:r>
        <w:rPr>
          <w:rFonts w:cs="Arial"/>
          <w:szCs w:val="18"/>
        </w:rPr>
        <w:t>.</w:t>
      </w:r>
    </w:p>
    <w:p w14:paraId="01E22D2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5CE9E5B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'#/components/schemas/GADShape'</w:t>
      </w:r>
    </w:p>
    <w:p w14:paraId="141F579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116FCA6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required:</w:t>
      </w:r>
    </w:p>
    <w:p w14:paraId="08B4415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pointList</w:t>
      </w:r>
    </w:p>
    <w:p w14:paraId="063A4B8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056FDC4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pointList:</w:t>
      </w:r>
    </w:p>
    <w:p w14:paraId="2F63252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'#/components/schemas/PointList'</w:t>
      </w:r>
    </w:p>
    <w:p w14:paraId="099619D3" w14:textId="77777777" w:rsidR="00C7502A" w:rsidRDefault="00C7502A" w:rsidP="00C7502A">
      <w:pPr>
        <w:pStyle w:val="PL"/>
        <w:rPr>
          <w:lang w:val="en-US"/>
        </w:rPr>
      </w:pPr>
    </w:p>
    <w:p w14:paraId="5E696B6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PointAltitude:</w:t>
      </w:r>
    </w:p>
    <w:p w14:paraId="0D4A074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Ellipsoid point with altitude</w:t>
      </w:r>
      <w:r>
        <w:rPr>
          <w:rFonts w:cs="Arial"/>
          <w:szCs w:val="18"/>
        </w:rPr>
        <w:t>.</w:t>
      </w:r>
    </w:p>
    <w:p w14:paraId="6C06768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4EFEE2C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'#/components/schemas/GADShape'</w:t>
      </w:r>
    </w:p>
    <w:p w14:paraId="234FBBC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44E2701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required:</w:t>
      </w:r>
    </w:p>
    <w:p w14:paraId="3DF31D2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point</w:t>
      </w:r>
    </w:p>
    <w:p w14:paraId="32B2A2E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altitude</w:t>
      </w:r>
    </w:p>
    <w:p w14:paraId="0A217A0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415311C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point:</w:t>
      </w:r>
    </w:p>
    <w:p w14:paraId="2ADE7BE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'#/components/schemas/GeographicalCoordinates'</w:t>
      </w:r>
    </w:p>
    <w:p w14:paraId="3443262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altitude:</w:t>
      </w:r>
    </w:p>
    <w:p w14:paraId="0F1A8D1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$ref: '#/components/schemas/Altitude'</w:t>
      </w:r>
    </w:p>
    <w:p w14:paraId="08A381AD" w14:textId="77777777" w:rsidR="00C7502A" w:rsidRDefault="00C7502A" w:rsidP="00C7502A">
      <w:pPr>
        <w:pStyle w:val="PL"/>
        <w:rPr>
          <w:lang w:val="en-US"/>
        </w:rPr>
      </w:pPr>
    </w:p>
    <w:p w14:paraId="03B286E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PointAltitudeUncertainty:</w:t>
      </w:r>
    </w:p>
    <w:p w14:paraId="72EE9A4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Ellipsoid point with altitude and uncertainty ellipsoid</w:t>
      </w:r>
      <w:r>
        <w:rPr>
          <w:rFonts w:cs="Arial"/>
          <w:szCs w:val="18"/>
        </w:rPr>
        <w:t>.</w:t>
      </w:r>
    </w:p>
    <w:p w14:paraId="46A12C0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3023A04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'#/components/schemas/GADShape'</w:t>
      </w:r>
    </w:p>
    <w:p w14:paraId="61C7938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4074CCC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required:</w:t>
      </w:r>
    </w:p>
    <w:p w14:paraId="5BE0195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point</w:t>
      </w:r>
    </w:p>
    <w:p w14:paraId="3F385FB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altitude</w:t>
      </w:r>
    </w:p>
    <w:p w14:paraId="70BDC6A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uncertaintyEllipse</w:t>
      </w:r>
    </w:p>
    <w:p w14:paraId="3B7ACB3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uncertaintyAltitude</w:t>
      </w:r>
    </w:p>
    <w:p w14:paraId="70D2A8A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confidence</w:t>
      </w:r>
    </w:p>
    <w:p w14:paraId="5C9D57A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1B37754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point:</w:t>
      </w:r>
    </w:p>
    <w:p w14:paraId="399A408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'#/components/schemas/GeographicalCoordinates'</w:t>
      </w:r>
    </w:p>
    <w:p w14:paraId="6DAAC69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altitude:</w:t>
      </w:r>
    </w:p>
    <w:p w14:paraId="4B92AF7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'#/components/schemas/Altitude'</w:t>
      </w:r>
    </w:p>
    <w:p w14:paraId="5561F25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uncertaintyEllipse:</w:t>
      </w:r>
    </w:p>
    <w:p w14:paraId="299B07D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'#/components/schemas/UncertaintyEllipse'</w:t>
      </w:r>
    </w:p>
    <w:p w14:paraId="3B879B5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uncertaintyAltitude:</w:t>
      </w:r>
    </w:p>
    <w:p w14:paraId="5C5F3E3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'#/components/schemas/Uncertainty'</w:t>
      </w:r>
    </w:p>
    <w:p w14:paraId="4CE25CC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confidence:</w:t>
      </w:r>
    </w:p>
    <w:p w14:paraId="230E433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'#/components/schemas/Confidence'</w:t>
      </w:r>
    </w:p>
    <w:p w14:paraId="753577A8" w14:textId="77777777" w:rsidR="00C7502A" w:rsidRDefault="00C7502A" w:rsidP="00C7502A">
      <w:pPr>
        <w:pStyle w:val="PL"/>
        <w:rPr>
          <w:lang w:val="en-US"/>
        </w:rPr>
      </w:pPr>
    </w:p>
    <w:p w14:paraId="1F3C70B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EllipsoidArc:</w:t>
      </w:r>
    </w:p>
    <w:p w14:paraId="6CBC68D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Ellipsoid Arc</w:t>
      </w:r>
      <w:r>
        <w:rPr>
          <w:rFonts w:cs="Arial"/>
          <w:szCs w:val="18"/>
        </w:rPr>
        <w:t>.</w:t>
      </w:r>
    </w:p>
    <w:p w14:paraId="130F6DA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51ED8BD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'#/components/schemas/GADShape'</w:t>
      </w:r>
    </w:p>
    <w:p w14:paraId="211A5C1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0B4CE0C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required:</w:t>
      </w:r>
    </w:p>
    <w:p w14:paraId="1F5767F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point</w:t>
      </w:r>
    </w:p>
    <w:p w14:paraId="773C416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innerRadius</w:t>
      </w:r>
    </w:p>
    <w:p w14:paraId="5DA4E72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uncertaintyRadius</w:t>
      </w:r>
    </w:p>
    <w:p w14:paraId="1A439C2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offsetAngle</w:t>
      </w:r>
    </w:p>
    <w:p w14:paraId="2ECA62B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includedAngle</w:t>
      </w:r>
    </w:p>
    <w:p w14:paraId="253A5C4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confidence</w:t>
      </w:r>
    </w:p>
    <w:p w14:paraId="4AF1E58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3D005E6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point:</w:t>
      </w:r>
    </w:p>
    <w:p w14:paraId="5232DC9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'#/components/schemas/GeographicalCoordinates'</w:t>
      </w:r>
    </w:p>
    <w:p w14:paraId="0444EBF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innerRadius:</w:t>
      </w:r>
    </w:p>
    <w:p w14:paraId="631D202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'#/components/schemas/InnerRadius'</w:t>
      </w:r>
    </w:p>
    <w:p w14:paraId="6F680FB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uncertaintyRadius:</w:t>
      </w:r>
    </w:p>
    <w:p w14:paraId="063020F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'#/components/schemas/Uncertainty'</w:t>
      </w:r>
    </w:p>
    <w:p w14:paraId="7F6CBDC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offsetAngle:</w:t>
      </w:r>
    </w:p>
    <w:p w14:paraId="09B866C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'#/components/schemas/Angle'</w:t>
      </w:r>
    </w:p>
    <w:p w14:paraId="024C069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includedAngle:</w:t>
      </w:r>
    </w:p>
    <w:p w14:paraId="39A4781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'#/components/schemas/Angle'</w:t>
      </w:r>
    </w:p>
    <w:p w14:paraId="75A0B40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confidence:</w:t>
      </w:r>
    </w:p>
    <w:p w14:paraId="3128141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'#/components/schemas/Confidence'</w:t>
      </w:r>
    </w:p>
    <w:p w14:paraId="69978733" w14:textId="77777777" w:rsidR="00C7502A" w:rsidRDefault="00C7502A" w:rsidP="00C7502A">
      <w:pPr>
        <w:pStyle w:val="PL"/>
        <w:rPr>
          <w:lang w:val="en-US"/>
        </w:rPr>
      </w:pPr>
    </w:p>
    <w:p w14:paraId="752AAF5A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</w:t>
      </w:r>
      <w:r>
        <w:rPr>
          <w:lang w:val="en-US" w:eastAsia="zh-CN"/>
        </w:rPr>
        <w:t>Local</w:t>
      </w:r>
      <w:r>
        <w:rPr>
          <w:lang w:val="en-US"/>
        </w:rPr>
        <w:t>Origin:</w:t>
      </w:r>
    </w:p>
    <w:p w14:paraId="01960B42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</w:t>
      </w:r>
      <w:r>
        <w:rPr>
          <w:rFonts w:cs="Arial"/>
          <w:szCs w:val="18"/>
        </w:rPr>
        <w:t xml:space="preserve">Indicates a </w:t>
      </w:r>
      <w:r>
        <w:rPr>
          <w:rFonts w:cs="Arial"/>
          <w:szCs w:val="18"/>
          <w:lang w:eastAsia="zh-CN"/>
        </w:rPr>
        <w:t>Local</w:t>
      </w:r>
      <w:r>
        <w:rPr>
          <w:rFonts w:cs="Arial"/>
          <w:szCs w:val="18"/>
        </w:rPr>
        <w:t xml:space="preserve"> origin in a reference system</w:t>
      </w:r>
    </w:p>
    <w:p w14:paraId="743A8451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type: object</w:t>
      </w:r>
    </w:p>
    <w:p w14:paraId="03F3111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EE443F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c</w:t>
      </w:r>
      <w:r>
        <w:t>oordinateI</w:t>
      </w:r>
      <w:r>
        <w:rPr>
          <w:lang w:eastAsia="zh-CN"/>
        </w:rPr>
        <w:t>d</w:t>
      </w:r>
      <w:r>
        <w:rPr>
          <w:lang w:val="en-US"/>
        </w:rPr>
        <w:t>:</w:t>
      </w:r>
    </w:p>
    <w:p w14:paraId="360FA6E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1181EB4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point</w:t>
      </w:r>
      <w:r>
        <w:rPr>
          <w:lang w:val="en-US"/>
        </w:rPr>
        <w:t>:</w:t>
      </w:r>
    </w:p>
    <w:p w14:paraId="402B6E4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'#/components/schemas/GeographicalCoordinates'</w:t>
      </w:r>
    </w:p>
    <w:p w14:paraId="5D31E305" w14:textId="77777777" w:rsidR="00C7502A" w:rsidRDefault="00C7502A" w:rsidP="00C7502A">
      <w:pPr>
        <w:pStyle w:val="PL"/>
        <w:rPr>
          <w:lang w:val="en-US" w:eastAsia="zh-CN"/>
        </w:rPr>
      </w:pPr>
    </w:p>
    <w:p w14:paraId="5DDF191F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</w:t>
      </w:r>
      <w:r>
        <w:t>RelativeCartesianLocation</w:t>
      </w:r>
      <w:r>
        <w:rPr>
          <w:lang w:val="en-US"/>
        </w:rPr>
        <w:t>:</w:t>
      </w:r>
    </w:p>
    <w:p w14:paraId="52D3A017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</w:t>
      </w:r>
      <w:r>
        <w:t>Relative Cartesian Location</w:t>
      </w:r>
    </w:p>
    <w:p w14:paraId="1BB1666D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type: object</w:t>
      </w:r>
    </w:p>
    <w:p w14:paraId="7FB335C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923908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x</w:t>
      </w:r>
    </w:p>
    <w:p w14:paraId="046D48F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y</w:t>
      </w:r>
    </w:p>
    <w:p w14:paraId="6F94FA1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14BB77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x</w:t>
      </w:r>
      <w:r>
        <w:rPr>
          <w:lang w:val="en-US"/>
        </w:rPr>
        <w:t>:</w:t>
      </w:r>
    </w:p>
    <w:p w14:paraId="10CB6D5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'TS29571_CommonData.yaml#/components/schemas/Float'</w:t>
      </w:r>
    </w:p>
    <w:p w14:paraId="672D584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y</w:t>
      </w:r>
      <w:r>
        <w:rPr>
          <w:lang w:val="en-US"/>
        </w:rPr>
        <w:t>:</w:t>
      </w:r>
    </w:p>
    <w:p w14:paraId="51A14B5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'TS29571_CommonData.yaml#/components/schemas/Float'</w:t>
      </w:r>
    </w:p>
    <w:p w14:paraId="33D3A8B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z</w:t>
      </w:r>
      <w:r>
        <w:rPr>
          <w:lang w:val="en-US"/>
        </w:rPr>
        <w:t>:</w:t>
      </w:r>
    </w:p>
    <w:p w14:paraId="59FB333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'TS29571_CommonData.yaml#/components/schemas/Float'</w:t>
      </w:r>
    </w:p>
    <w:p w14:paraId="14E99A0F" w14:textId="77777777" w:rsidR="00C7502A" w:rsidRDefault="00C7502A" w:rsidP="00C7502A">
      <w:pPr>
        <w:pStyle w:val="PL"/>
        <w:rPr>
          <w:lang w:val="en-US" w:eastAsia="zh-CN"/>
        </w:rPr>
      </w:pPr>
    </w:p>
    <w:p w14:paraId="60C7DE54" w14:textId="77777777" w:rsidR="00C7502A" w:rsidRDefault="00C7502A" w:rsidP="00C7502A">
      <w:pPr>
        <w:pStyle w:val="PL"/>
        <w:rPr>
          <w:lang w:val="en-US" w:eastAsia="zh-CN"/>
        </w:rPr>
      </w:pPr>
    </w:p>
    <w:p w14:paraId="6EA93526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</w:t>
      </w:r>
      <w:r>
        <w:rPr>
          <w:lang w:val="en-US" w:eastAsia="zh-CN"/>
        </w:rPr>
        <w:t>Local</w:t>
      </w:r>
      <w:r>
        <w:rPr>
          <w:lang w:val="en-US"/>
        </w:rPr>
        <w:t>Area:</w:t>
      </w:r>
    </w:p>
    <w:p w14:paraId="6C68DD93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</w:t>
      </w:r>
      <w:r>
        <w:rPr>
          <w:lang w:eastAsia="zh-CN"/>
        </w:rPr>
        <w:t>Local</w:t>
      </w:r>
      <w:r>
        <w:t xml:space="preserve"> area specified by different shape</w:t>
      </w:r>
    </w:p>
    <w:p w14:paraId="0E094A77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</w:t>
      </w:r>
      <w:r>
        <w:rPr>
          <w:lang w:val="en-US" w:eastAsia="zh-CN"/>
        </w:rPr>
        <w:t>one</w:t>
      </w:r>
      <w:r>
        <w:rPr>
          <w:lang w:val="en-US"/>
        </w:rPr>
        <w:t>Of:</w:t>
      </w:r>
    </w:p>
    <w:p w14:paraId="157A66AA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lastRenderedPageBreak/>
        <w:t xml:space="preserve">        - $ref: '#/components/schemas/</w:t>
      </w:r>
      <w:r>
        <w:t>Local</w:t>
      </w:r>
      <w:r>
        <w:rPr>
          <w:lang w:eastAsia="zh-CN"/>
        </w:rPr>
        <w:t>2d</w:t>
      </w:r>
      <w:r>
        <w:t>PointUncertaintyEllipse</w:t>
      </w:r>
      <w:r>
        <w:rPr>
          <w:lang w:val="en-US"/>
        </w:rPr>
        <w:t>'</w:t>
      </w:r>
    </w:p>
    <w:p w14:paraId="13C13A6A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- $ref: '#/components/schemas/</w:t>
      </w:r>
      <w:r>
        <w:t>Local</w:t>
      </w:r>
      <w:r>
        <w:rPr>
          <w:lang w:eastAsia="zh-CN"/>
        </w:rPr>
        <w:t>3d</w:t>
      </w:r>
      <w:r>
        <w:t>PointUncertainty</w:t>
      </w:r>
      <w:r>
        <w:rPr>
          <w:lang w:eastAsia="zh-CN"/>
        </w:rPr>
        <w:t>E</w:t>
      </w:r>
      <w:r>
        <w:t>llipsoid</w:t>
      </w:r>
      <w:r>
        <w:rPr>
          <w:lang w:val="en-US"/>
        </w:rPr>
        <w:t>'</w:t>
      </w:r>
    </w:p>
    <w:p w14:paraId="76EA9FE3" w14:textId="77777777" w:rsidR="00C7502A" w:rsidRDefault="00C7502A" w:rsidP="00C7502A">
      <w:pPr>
        <w:pStyle w:val="PL"/>
        <w:rPr>
          <w:lang w:val="en-US" w:eastAsia="zh-CN"/>
        </w:rPr>
      </w:pPr>
    </w:p>
    <w:p w14:paraId="2204CE30" w14:textId="77777777" w:rsidR="00C7502A" w:rsidRDefault="00C7502A" w:rsidP="00C7502A">
      <w:pPr>
        <w:pStyle w:val="PL"/>
        <w:rPr>
          <w:lang w:eastAsia="en-GB"/>
        </w:rPr>
      </w:pPr>
      <w:r>
        <w:t xml:space="preserve">    UeAreaIndication:</w:t>
      </w:r>
    </w:p>
    <w:p w14:paraId="2D66D1B1" w14:textId="77777777" w:rsidR="00C7502A" w:rsidRDefault="00C7502A" w:rsidP="00C7502A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t>Indicates area (country, area in a country or international area) where UE is located</w:t>
      </w:r>
    </w:p>
    <w:p w14:paraId="5C874D5D" w14:textId="77777777" w:rsidR="00C7502A" w:rsidRDefault="00C7502A" w:rsidP="00C7502A">
      <w:pPr>
        <w:pStyle w:val="PL"/>
      </w:pPr>
      <w:r>
        <w:t xml:space="preserve">      type: object</w:t>
      </w:r>
    </w:p>
    <w:p w14:paraId="4DAFCF5D" w14:textId="77777777" w:rsidR="00C7502A" w:rsidRDefault="00C7502A" w:rsidP="00C7502A">
      <w:pPr>
        <w:pStyle w:val="PL"/>
      </w:pPr>
      <w:r>
        <w:t xml:space="preserve">      oneOf:</w:t>
      </w:r>
    </w:p>
    <w:p w14:paraId="6CB2EFCF" w14:textId="77777777" w:rsidR="00C7502A" w:rsidRDefault="00C7502A" w:rsidP="00C7502A">
      <w:pPr>
        <w:pStyle w:val="PL"/>
      </w:pPr>
      <w:r>
        <w:t xml:space="preserve">        - required:</w:t>
      </w:r>
    </w:p>
    <w:p w14:paraId="27A6CDEA" w14:textId="77777777" w:rsidR="00C7502A" w:rsidRDefault="00C7502A" w:rsidP="00C7502A">
      <w:pPr>
        <w:pStyle w:val="PL"/>
      </w:pPr>
      <w:r>
        <w:t xml:space="preserve">          - country</w:t>
      </w:r>
    </w:p>
    <w:p w14:paraId="45364B45" w14:textId="77777777" w:rsidR="00C7502A" w:rsidRDefault="00C7502A" w:rsidP="00C7502A">
      <w:pPr>
        <w:pStyle w:val="PL"/>
      </w:pPr>
      <w:r>
        <w:t xml:space="preserve">        - required:</w:t>
      </w:r>
    </w:p>
    <w:p w14:paraId="4EF277EC" w14:textId="77777777" w:rsidR="00C7502A" w:rsidRDefault="00C7502A" w:rsidP="00C7502A">
      <w:pPr>
        <w:pStyle w:val="PL"/>
      </w:pPr>
      <w:r>
        <w:t xml:space="preserve">          - </w:t>
      </w:r>
      <w:r>
        <w:rPr>
          <w:rFonts w:eastAsia="Microsoft YaHei UI"/>
        </w:rPr>
        <w:t>internationalAreaInd</w:t>
      </w:r>
    </w:p>
    <w:p w14:paraId="46EF7B1D" w14:textId="77777777" w:rsidR="00C7502A" w:rsidRDefault="00C7502A" w:rsidP="00C7502A">
      <w:pPr>
        <w:pStyle w:val="PL"/>
      </w:pPr>
      <w:r>
        <w:t xml:space="preserve">      properties:</w:t>
      </w:r>
    </w:p>
    <w:p w14:paraId="6C52F454" w14:textId="77777777" w:rsidR="00C7502A" w:rsidRDefault="00C7502A" w:rsidP="00C7502A">
      <w:pPr>
        <w:pStyle w:val="PL"/>
      </w:pPr>
      <w:r>
        <w:t xml:space="preserve">        country:</w:t>
      </w:r>
    </w:p>
    <w:p w14:paraId="457430D4" w14:textId="77777777" w:rsidR="00C7502A" w:rsidRDefault="00C7502A" w:rsidP="00C7502A">
      <w:pPr>
        <w:pStyle w:val="PL"/>
      </w:pPr>
      <w:r>
        <w:t xml:space="preserve">          </w:t>
      </w:r>
      <w:r>
        <w:rPr>
          <w:lang w:val="en-US"/>
        </w:rPr>
        <w:t xml:space="preserve">description: </w:t>
      </w:r>
      <w:r>
        <w:t>Indicates country or area in a country where UE is located</w:t>
      </w:r>
    </w:p>
    <w:p w14:paraId="158207A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386CC5A6" w14:textId="77777777" w:rsidR="00C7502A" w:rsidRDefault="00C7502A" w:rsidP="00C7502A">
      <w:pPr>
        <w:pStyle w:val="PL"/>
      </w:pPr>
      <w:r>
        <w:t xml:space="preserve">        </w:t>
      </w:r>
      <w:r>
        <w:rPr>
          <w:rFonts w:eastAsia="Microsoft YaHei UI"/>
        </w:rPr>
        <w:t>internationalAreaInd</w:t>
      </w:r>
      <w:r>
        <w:t>:</w:t>
      </w:r>
    </w:p>
    <w:p w14:paraId="3FE73052" w14:textId="77777777" w:rsidR="00C7502A" w:rsidRDefault="00C7502A" w:rsidP="00C7502A">
      <w:pPr>
        <w:pStyle w:val="PL"/>
      </w:pPr>
      <w:r>
        <w:t xml:space="preserve">          </w:t>
      </w:r>
      <w:r>
        <w:rPr>
          <w:lang w:val="en-US"/>
        </w:rPr>
        <w:t xml:space="preserve">description: </w:t>
      </w:r>
      <w:r>
        <w:t>Indicates international area indication if UE is located in international area</w:t>
      </w:r>
    </w:p>
    <w:p w14:paraId="23358A6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580BC91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572D72BB" w14:textId="77777777" w:rsidR="00C7502A" w:rsidRDefault="00C7502A" w:rsidP="00C7502A">
      <w:pPr>
        <w:pStyle w:val="PL"/>
        <w:rPr>
          <w:lang w:val="en-US" w:eastAsia="zh-CN"/>
        </w:rPr>
      </w:pPr>
    </w:p>
    <w:p w14:paraId="05975CCF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</w:t>
      </w:r>
      <w:r>
        <w:t>Local</w:t>
      </w:r>
      <w:r>
        <w:rPr>
          <w:lang w:eastAsia="zh-CN"/>
        </w:rPr>
        <w:t>2d</w:t>
      </w:r>
      <w:r>
        <w:t>PointUncertaintyEllipse</w:t>
      </w:r>
      <w:r>
        <w:rPr>
          <w:lang w:val="en-US"/>
        </w:rPr>
        <w:t>:</w:t>
      </w:r>
    </w:p>
    <w:p w14:paraId="1AD021C1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</w:t>
      </w:r>
      <w:r>
        <w:rPr>
          <w:rFonts w:cs="Arial"/>
          <w:szCs w:val="18"/>
        </w:rPr>
        <w:t>Local 2D point with uncertainty ellipse</w:t>
      </w:r>
    </w:p>
    <w:p w14:paraId="3DABB790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allOf:</w:t>
      </w:r>
    </w:p>
    <w:p w14:paraId="7FADEFF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'#/components/schemas/GADShape'</w:t>
      </w:r>
    </w:p>
    <w:p w14:paraId="4EDBE31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64A30B9E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required:</w:t>
      </w:r>
    </w:p>
    <w:p w14:paraId="5E01A3AF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- localOrigin</w:t>
      </w:r>
    </w:p>
    <w:p w14:paraId="7FF15101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  - point</w:t>
      </w:r>
    </w:p>
    <w:p w14:paraId="67BD8ACC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    - uncertaintyEllipse</w:t>
      </w:r>
    </w:p>
    <w:p w14:paraId="6D82A2A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confidence</w:t>
      </w:r>
    </w:p>
    <w:p w14:paraId="47A5D14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3F5991A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localOrigin:</w:t>
      </w:r>
    </w:p>
    <w:p w14:paraId="6A35110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'#/components/schemas/LocalOrigin'</w:t>
      </w:r>
    </w:p>
    <w:p w14:paraId="10DBFCB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point:</w:t>
      </w:r>
    </w:p>
    <w:p w14:paraId="627A958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t>RelativeCartesianLocation</w:t>
      </w:r>
      <w:r>
        <w:rPr>
          <w:lang w:val="en-US"/>
        </w:rPr>
        <w:t>'</w:t>
      </w:r>
    </w:p>
    <w:p w14:paraId="13C82E5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uncertaintyEllipse:</w:t>
      </w:r>
    </w:p>
    <w:p w14:paraId="01A6C3E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'#/components/schemas/UncertaintyEllipse'</w:t>
      </w:r>
    </w:p>
    <w:p w14:paraId="75B752C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confidence:</w:t>
      </w:r>
    </w:p>
    <w:p w14:paraId="14EEB96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'#/components/schemas/Confidence'</w:t>
      </w:r>
    </w:p>
    <w:p w14:paraId="254AF956" w14:textId="77777777" w:rsidR="00C7502A" w:rsidRDefault="00C7502A" w:rsidP="00C7502A">
      <w:pPr>
        <w:pStyle w:val="PL"/>
        <w:rPr>
          <w:lang w:val="en-US" w:eastAsia="zh-CN"/>
        </w:rPr>
      </w:pPr>
    </w:p>
    <w:p w14:paraId="484C2113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</w:t>
      </w:r>
      <w:r>
        <w:t>Local</w:t>
      </w:r>
      <w:r>
        <w:rPr>
          <w:lang w:eastAsia="zh-CN"/>
        </w:rPr>
        <w:t>3d</w:t>
      </w:r>
      <w:r>
        <w:t>PointUncertainty</w:t>
      </w:r>
      <w:r>
        <w:rPr>
          <w:lang w:eastAsia="zh-CN"/>
        </w:rPr>
        <w:t>E</w:t>
      </w:r>
      <w:r>
        <w:t>llipsoid</w:t>
      </w:r>
      <w:r>
        <w:rPr>
          <w:lang w:val="en-US"/>
        </w:rPr>
        <w:t>:</w:t>
      </w:r>
    </w:p>
    <w:p w14:paraId="2B9D9EA9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</w:t>
      </w:r>
      <w:r>
        <w:rPr>
          <w:rFonts w:cs="Arial"/>
          <w:szCs w:val="18"/>
        </w:rPr>
        <w:t>Local 3D point with uncertainty ellipsoid</w:t>
      </w:r>
    </w:p>
    <w:p w14:paraId="58DC7B2E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allOf:</w:t>
      </w:r>
    </w:p>
    <w:p w14:paraId="1D6E7FF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'#/components/schemas/GADShape'</w:t>
      </w:r>
    </w:p>
    <w:p w14:paraId="3330AC1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6D466AA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required:</w:t>
      </w:r>
    </w:p>
    <w:p w14:paraId="4177993C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  - </w:t>
      </w:r>
      <w:r>
        <w:t>localOrigin</w:t>
      </w:r>
    </w:p>
    <w:p w14:paraId="243E6EBC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  - point</w:t>
      </w:r>
    </w:p>
    <w:p w14:paraId="0A2AF745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  - </w:t>
      </w:r>
      <w:r>
        <w:rPr>
          <w:lang w:eastAsia="zh-CN"/>
        </w:rPr>
        <w:t>u</w:t>
      </w:r>
      <w:r>
        <w:t>ncertaintyEllipsoid</w:t>
      </w:r>
    </w:p>
    <w:p w14:paraId="2D5CC4CB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    - confidence</w:t>
      </w:r>
    </w:p>
    <w:p w14:paraId="5AF6787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3C78231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localOrigin:</w:t>
      </w:r>
    </w:p>
    <w:p w14:paraId="67E78D4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'#/components/schemas/LocalOrigin'</w:t>
      </w:r>
    </w:p>
    <w:p w14:paraId="3924187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point:</w:t>
      </w:r>
    </w:p>
    <w:p w14:paraId="38CC4DA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t>RelativeCartesianLocation</w:t>
      </w:r>
      <w:r>
        <w:rPr>
          <w:lang w:val="en-US"/>
        </w:rPr>
        <w:t>'</w:t>
      </w:r>
    </w:p>
    <w:p w14:paraId="10CAC14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rPr>
          <w:lang w:eastAsia="zh-CN"/>
        </w:rPr>
        <w:t>u</w:t>
      </w:r>
      <w:r>
        <w:t>ncertaintyEllipsoid</w:t>
      </w:r>
      <w:r>
        <w:rPr>
          <w:lang w:val="en-US"/>
        </w:rPr>
        <w:t>:</w:t>
      </w:r>
    </w:p>
    <w:p w14:paraId="4D65859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rPr>
          <w:lang w:eastAsia="zh-CN"/>
        </w:rPr>
        <w:t>U</w:t>
      </w:r>
      <w:r>
        <w:t>ncertaintyEllipsoid</w:t>
      </w:r>
      <w:r>
        <w:rPr>
          <w:lang w:val="en-US"/>
        </w:rPr>
        <w:t>'</w:t>
      </w:r>
    </w:p>
    <w:p w14:paraId="4AC24ED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confidence:</w:t>
      </w:r>
    </w:p>
    <w:p w14:paraId="1B5854C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'#/components/schemas/Confidence'</w:t>
      </w:r>
    </w:p>
    <w:p w14:paraId="26B9C7CA" w14:textId="77777777" w:rsidR="00C7502A" w:rsidRDefault="00C7502A" w:rsidP="00C7502A">
      <w:pPr>
        <w:pStyle w:val="PL"/>
        <w:rPr>
          <w:lang w:val="en-US"/>
        </w:rPr>
      </w:pPr>
    </w:p>
    <w:p w14:paraId="4032544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GeographicalCoordinates:</w:t>
      </w:r>
    </w:p>
    <w:p w14:paraId="65D7A44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Geographical coordinates</w:t>
      </w:r>
      <w:r>
        <w:rPr>
          <w:rFonts w:cs="Arial"/>
          <w:szCs w:val="18"/>
        </w:rPr>
        <w:t>.</w:t>
      </w:r>
    </w:p>
    <w:p w14:paraId="1CC5D6A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CC90B4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77C3771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lon</w:t>
      </w:r>
    </w:p>
    <w:p w14:paraId="20BD945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lat</w:t>
      </w:r>
    </w:p>
    <w:p w14:paraId="23F08A6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DF9444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lon:</w:t>
      </w:r>
    </w:p>
    <w:p w14:paraId="3EBCB1C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number</w:t>
      </w:r>
    </w:p>
    <w:p w14:paraId="67FE022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format: double</w:t>
      </w:r>
    </w:p>
    <w:p w14:paraId="16A5759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minimum: -180</w:t>
      </w:r>
    </w:p>
    <w:p w14:paraId="649D49D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maximum: 180</w:t>
      </w:r>
    </w:p>
    <w:p w14:paraId="0126C67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lat:</w:t>
      </w:r>
    </w:p>
    <w:p w14:paraId="4798019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number</w:t>
      </w:r>
    </w:p>
    <w:p w14:paraId="2D81F99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format: double</w:t>
      </w:r>
    </w:p>
    <w:p w14:paraId="6E4FEA5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minimum: -90</w:t>
      </w:r>
    </w:p>
    <w:p w14:paraId="0ADE146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maximum: 90</w:t>
      </w:r>
    </w:p>
    <w:p w14:paraId="04C26727" w14:textId="77777777" w:rsidR="00C7502A" w:rsidRDefault="00C7502A" w:rsidP="00C7502A">
      <w:pPr>
        <w:pStyle w:val="PL"/>
        <w:rPr>
          <w:lang w:val="en-US"/>
        </w:rPr>
      </w:pPr>
    </w:p>
    <w:p w14:paraId="30FBF69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UncertaintyEllipse:</w:t>
      </w:r>
    </w:p>
    <w:p w14:paraId="4D2F09B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Ellipse with uncertainty</w:t>
      </w:r>
      <w:r>
        <w:rPr>
          <w:rFonts w:cs="Arial"/>
          <w:szCs w:val="18"/>
        </w:rPr>
        <w:t>.</w:t>
      </w:r>
    </w:p>
    <w:p w14:paraId="20959B8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67CA49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6C4370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semiMajor</w:t>
      </w:r>
    </w:p>
    <w:p w14:paraId="008034D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semiMinor</w:t>
      </w:r>
    </w:p>
    <w:p w14:paraId="51786E3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orientationMajor</w:t>
      </w:r>
    </w:p>
    <w:p w14:paraId="1428A70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69C3FD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semiMajor:</w:t>
      </w:r>
    </w:p>
    <w:p w14:paraId="634ABAF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'#/components/schemas/Uncertainty'</w:t>
      </w:r>
    </w:p>
    <w:p w14:paraId="44F403E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semiMinor:</w:t>
      </w:r>
    </w:p>
    <w:p w14:paraId="604785A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'#/components/schemas/Uncertainty'</w:t>
      </w:r>
    </w:p>
    <w:p w14:paraId="32DEF00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orientationMajor:</w:t>
      </w:r>
    </w:p>
    <w:p w14:paraId="2DAACAE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'#/components/schemas/Orientation'</w:t>
      </w:r>
    </w:p>
    <w:p w14:paraId="0C37E182" w14:textId="77777777" w:rsidR="00C7502A" w:rsidRDefault="00C7502A" w:rsidP="00C7502A">
      <w:pPr>
        <w:pStyle w:val="PL"/>
        <w:rPr>
          <w:lang w:val="en-US"/>
        </w:rPr>
      </w:pPr>
    </w:p>
    <w:p w14:paraId="56D2F1EC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UncertaintyEllipsoid:</w:t>
      </w:r>
    </w:p>
    <w:p w14:paraId="7597BF53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</w:t>
      </w:r>
      <w:r>
        <w:t>Ellips</w:t>
      </w:r>
      <w:r>
        <w:rPr>
          <w:lang w:eastAsia="zh-CN"/>
        </w:rPr>
        <w:t>oid</w:t>
      </w:r>
      <w:r>
        <w:t xml:space="preserve"> with uncertainty</w:t>
      </w:r>
    </w:p>
    <w:p w14:paraId="5993D620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type: object</w:t>
      </w:r>
    </w:p>
    <w:p w14:paraId="178A76F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3601FC4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semiMajor</w:t>
      </w:r>
    </w:p>
    <w:p w14:paraId="05380BE2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- semiMinor</w:t>
      </w:r>
    </w:p>
    <w:p w14:paraId="522C99A5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- </w:t>
      </w:r>
      <w:r>
        <w:rPr>
          <w:lang w:val="en-US" w:eastAsia="zh-CN"/>
        </w:rPr>
        <w:t>vertical</w:t>
      </w:r>
    </w:p>
    <w:p w14:paraId="140F1FCB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- orientationMajor</w:t>
      </w:r>
    </w:p>
    <w:p w14:paraId="234361D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B0D970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semiMajor:</w:t>
      </w:r>
    </w:p>
    <w:p w14:paraId="0367AF2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'#/components/schemas/Uncertainty'</w:t>
      </w:r>
    </w:p>
    <w:p w14:paraId="3BB81DB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semiMinor:</w:t>
      </w:r>
    </w:p>
    <w:p w14:paraId="21583964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'#/components/schemas/Uncertainty'</w:t>
      </w:r>
    </w:p>
    <w:p w14:paraId="509E713E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vertical</w:t>
      </w:r>
      <w:r>
        <w:rPr>
          <w:lang w:val="en-US"/>
        </w:rPr>
        <w:t>:</w:t>
      </w:r>
    </w:p>
    <w:p w14:paraId="696B2F0A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'#/components/schemas/Uncertainty'</w:t>
      </w:r>
    </w:p>
    <w:p w14:paraId="4FF87277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orientationMajor:</w:t>
      </w:r>
    </w:p>
    <w:p w14:paraId="094C254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'#/components/schemas/Orientation'</w:t>
      </w:r>
    </w:p>
    <w:p w14:paraId="493F2421" w14:textId="77777777" w:rsidR="00C7502A" w:rsidRDefault="00C7502A" w:rsidP="00C7502A">
      <w:pPr>
        <w:pStyle w:val="PL"/>
        <w:rPr>
          <w:lang w:val="en-US"/>
        </w:rPr>
      </w:pPr>
    </w:p>
    <w:p w14:paraId="1659F23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PointList:</w:t>
      </w:r>
    </w:p>
    <w:p w14:paraId="13ACDA0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List of points</w:t>
      </w:r>
      <w:r>
        <w:rPr>
          <w:rFonts w:cs="Arial"/>
          <w:szCs w:val="18"/>
        </w:rPr>
        <w:t>.</w:t>
      </w:r>
    </w:p>
    <w:p w14:paraId="6934258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array</w:t>
      </w:r>
    </w:p>
    <w:p w14:paraId="1090FC6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items:</w:t>
      </w:r>
    </w:p>
    <w:p w14:paraId="2530742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$ref: '#/components/schemas/GeographicalCoordinates'</w:t>
      </w:r>
    </w:p>
    <w:p w14:paraId="4EE5E45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minItems: 3</w:t>
      </w:r>
    </w:p>
    <w:p w14:paraId="647609C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maxItems: 15</w:t>
      </w:r>
    </w:p>
    <w:p w14:paraId="1F6273F6" w14:textId="77777777" w:rsidR="00C7502A" w:rsidRDefault="00C7502A" w:rsidP="00C7502A">
      <w:pPr>
        <w:pStyle w:val="PL"/>
        <w:rPr>
          <w:lang w:val="en-US"/>
        </w:rPr>
      </w:pPr>
    </w:p>
    <w:p w14:paraId="1F07553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LocationQoS:</w:t>
      </w:r>
    </w:p>
    <w:p w14:paraId="775D2FA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QoS of Location request.</w:t>
      </w:r>
    </w:p>
    <w:p w14:paraId="4CFA834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18BBBD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8B33BD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hAccuracy:</w:t>
      </w:r>
    </w:p>
    <w:p w14:paraId="7F0C960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'#/components/schemas/Accuracy'</w:t>
      </w:r>
    </w:p>
    <w:p w14:paraId="20E4775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vAccuracy:</w:t>
      </w:r>
    </w:p>
    <w:p w14:paraId="77C3148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'#/components/schemas/Accuracy'</w:t>
      </w:r>
    </w:p>
    <w:p w14:paraId="11F85E2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verticalRequested:</w:t>
      </w:r>
    </w:p>
    <w:p w14:paraId="004104F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596848C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responseTime:</w:t>
      </w:r>
    </w:p>
    <w:p w14:paraId="10BDCED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'#/components/schemas/ResponseTime'</w:t>
      </w:r>
    </w:p>
    <w:p w14:paraId="5CB50BAF" w14:textId="77777777" w:rsidR="00C7502A" w:rsidRDefault="00C7502A" w:rsidP="00C7502A">
      <w:pPr>
        <w:pStyle w:val="PL"/>
      </w:pPr>
      <w:r>
        <w:t xml:space="preserve">        </w:t>
      </w:r>
      <w:r>
        <w:rPr>
          <w:lang w:eastAsia="zh-CN"/>
        </w:rPr>
        <w:t>minorLocQoses</w:t>
      </w:r>
      <w:r>
        <w:t>:</w:t>
      </w:r>
    </w:p>
    <w:p w14:paraId="288E22E6" w14:textId="77777777" w:rsidR="00C7502A" w:rsidRDefault="00C7502A" w:rsidP="00C7502A">
      <w:pPr>
        <w:pStyle w:val="PL"/>
      </w:pPr>
      <w:r>
        <w:t xml:space="preserve">          type: array</w:t>
      </w:r>
    </w:p>
    <w:p w14:paraId="6FDDA1BA" w14:textId="77777777" w:rsidR="00C7502A" w:rsidRDefault="00C7502A" w:rsidP="00C7502A">
      <w:pPr>
        <w:pStyle w:val="PL"/>
      </w:pPr>
      <w:r>
        <w:t xml:space="preserve">          items:</w:t>
      </w:r>
    </w:p>
    <w:p w14:paraId="2492440C" w14:textId="77777777" w:rsidR="00C7502A" w:rsidRDefault="00C7502A" w:rsidP="00C7502A">
      <w:pPr>
        <w:pStyle w:val="PL"/>
      </w:pPr>
      <w:r>
        <w:t xml:space="preserve">            $ref: '#/components/schemas/MinorLocationQoS'</w:t>
      </w:r>
    </w:p>
    <w:p w14:paraId="1A49545B" w14:textId="77777777" w:rsidR="00C7502A" w:rsidRDefault="00C7502A" w:rsidP="00C7502A">
      <w:pPr>
        <w:pStyle w:val="PL"/>
      </w:pPr>
      <w:r>
        <w:t xml:space="preserve">          </w:t>
      </w:r>
      <w:r>
        <w:rPr>
          <w:lang w:val="en-US" w:eastAsia="zh-CN"/>
        </w:rPr>
        <w:t>minItems</w:t>
      </w:r>
      <w:r>
        <w:t>: 1</w:t>
      </w:r>
    </w:p>
    <w:p w14:paraId="0A35F24A" w14:textId="77777777" w:rsidR="00C7502A" w:rsidRDefault="00C7502A" w:rsidP="00C7502A">
      <w:pPr>
        <w:pStyle w:val="PL"/>
      </w:pPr>
      <w:r>
        <w:rPr>
          <w:lang w:val="en-US" w:eastAsia="zh-CN"/>
        </w:rPr>
        <w:t xml:space="preserve">          maxItems: 2</w:t>
      </w:r>
    </w:p>
    <w:p w14:paraId="529CC27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lcsQosClass</w:t>
      </w:r>
      <w:r>
        <w:rPr>
          <w:lang w:val="en-US"/>
        </w:rPr>
        <w:t>:</w:t>
      </w:r>
    </w:p>
    <w:p w14:paraId="62DC66C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LcsQosClass</w:t>
      </w:r>
      <w:r>
        <w:rPr>
          <w:lang w:val="en-US"/>
        </w:rPr>
        <w:t>'</w:t>
      </w:r>
    </w:p>
    <w:p w14:paraId="3C5FD88E" w14:textId="77777777" w:rsidR="00C7502A" w:rsidRDefault="00C7502A" w:rsidP="00C7502A">
      <w:pPr>
        <w:pStyle w:val="PL"/>
        <w:rPr>
          <w:lang w:val="en-US"/>
        </w:rPr>
      </w:pPr>
    </w:p>
    <w:p w14:paraId="4403878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PositioningMethodAndUsage:</w:t>
      </w:r>
    </w:p>
    <w:p w14:paraId="5672BB2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Indicates the usage of a positioning method.</w:t>
      </w:r>
    </w:p>
    <w:p w14:paraId="0A83A09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6B4824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05F65A8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method</w:t>
      </w:r>
    </w:p>
    <w:p w14:paraId="56FA944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mode</w:t>
      </w:r>
    </w:p>
    <w:p w14:paraId="66172EF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usage</w:t>
      </w:r>
    </w:p>
    <w:p w14:paraId="2271F5B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8ECB04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method:</w:t>
      </w:r>
    </w:p>
    <w:p w14:paraId="7B34114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'#/components/schemas/PositioningMethod'</w:t>
      </w:r>
    </w:p>
    <w:p w14:paraId="1787971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mode:</w:t>
      </w:r>
    </w:p>
    <w:p w14:paraId="47BB9C6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'#/components/schemas/PositioningMode'</w:t>
      </w:r>
    </w:p>
    <w:p w14:paraId="036CEA5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usage:</w:t>
      </w:r>
    </w:p>
    <w:p w14:paraId="04672FA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'#/components/schemas/Usage'</w:t>
      </w:r>
    </w:p>
    <w:p w14:paraId="059AD80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</w:t>
      </w:r>
      <w:r>
        <w:t>methodCode</w:t>
      </w:r>
      <w:r>
        <w:rPr>
          <w:lang w:val="en-US"/>
        </w:rPr>
        <w:t>:</w:t>
      </w:r>
    </w:p>
    <w:p w14:paraId="205F5D2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0584EF9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minimum: 16</w:t>
      </w:r>
    </w:p>
    <w:p w14:paraId="57E75E1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maximum: 31</w:t>
      </w:r>
    </w:p>
    <w:p w14:paraId="6210D4E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br/>
        <w:t xml:space="preserve">    GnssPositioningMethodAndUsage:</w:t>
      </w:r>
    </w:p>
    <w:p w14:paraId="3AC5294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 xml:space="preserve">Indicates the usage of a </w:t>
      </w:r>
      <w:r>
        <w:t>Global Navigation Satellite System (GNSS)</w:t>
      </w:r>
      <w:r>
        <w:rPr>
          <w:rFonts w:cs="Arial"/>
          <w:szCs w:val="18"/>
        </w:rPr>
        <w:t xml:space="preserve"> positioning method.</w:t>
      </w:r>
    </w:p>
    <w:p w14:paraId="38CDE7A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E3BECF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6BFECBF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mode</w:t>
      </w:r>
    </w:p>
    <w:p w14:paraId="28E4D0A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gnss</w:t>
      </w:r>
    </w:p>
    <w:p w14:paraId="6D264AF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usage</w:t>
      </w:r>
    </w:p>
    <w:p w14:paraId="711803C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156064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mode:</w:t>
      </w:r>
    </w:p>
    <w:p w14:paraId="1C3B4D3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'#/components/schemas/PositioningMode'</w:t>
      </w:r>
    </w:p>
    <w:p w14:paraId="2A0E5A7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gnss:</w:t>
      </w:r>
    </w:p>
    <w:p w14:paraId="03B1BAD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'#/components/schemas/GnssId'</w:t>
      </w:r>
    </w:p>
    <w:p w14:paraId="5459664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usage:</w:t>
      </w:r>
    </w:p>
    <w:p w14:paraId="04B5970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'#/components/schemas/Usage'</w:t>
      </w:r>
    </w:p>
    <w:p w14:paraId="456F83DE" w14:textId="77777777" w:rsidR="00C7502A" w:rsidRDefault="00C7502A" w:rsidP="00C7502A">
      <w:pPr>
        <w:pStyle w:val="PL"/>
        <w:rPr>
          <w:lang w:val="en-US"/>
        </w:rPr>
      </w:pPr>
    </w:p>
    <w:p w14:paraId="6222A87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CivicAddress:</w:t>
      </w:r>
    </w:p>
    <w:p w14:paraId="66A5249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</w:t>
      </w:r>
      <w:r>
        <w:rPr>
          <w:rFonts w:cs="Arial"/>
          <w:szCs w:val="18"/>
          <w:lang w:val="en-US"/>
        </w:rPr>
        <w:t xml:space="preserve"> </w:t>
      </w:r>
      <w:r>
        <w:rPr>
          <w:rFonts w:cs="Arial"/>
          <w:szCs w:val="18"/>
        </w:rPr>
        <w:t>Indicates a Civic address.</w:t>
      </w:r>
    </w:p>
    <w:p w14:paraId="68795C0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2CCEBC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A7D628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country:</w:t>
      </w:r>
    </w:p>
    <w:p w14:paraId="173A4C0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3282B69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A1:</w:t>
      </w:r>
    </w:p>
    <w:p w14:paraId="5BA31B0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1B512F3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A2:</w:t>
      </w:r>
    </w:p>
    <w:p w14:paraId="148D2FF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0776E30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A3:</w:t>
      </w:r>
    </w:p>
    <w:p w14:paraId="76F0C03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0D0ABFB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A4:</w:t>
      </w:r>
    </w:p>
    <w:p w14:paraId="7068CEA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7FCDB9D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A5:</w:t>
      </w:r>
    </w:p>
    <w:p w14:paraId="125F0B4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63416A9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A6:</w:t>
      </w:r>
    </w:p>
    <w:p w14:paraId="5FA389C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1FE9B6D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PRD:</w:t>
      </w:r>
    </w:p>
    <w:p w14:paraId="64173EC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6ACF28E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POD:</w:t>
      </w:r>
    </w:p>
    <w:p w14:paraId="28605DD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13FCBEC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STS:</w:t>
      </w:r>
    </w:p>
    <w:p w14:paraId="622F783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522397F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HNO:</w:t>
      </w:r>
    </w:p>
    <w:p w14:paraId="3A8AC61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78DE198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HNS:</w:t>
      </w:r>
    </w:p>
    <w:p w14:paraId="7B861A3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62A8CFF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LMK:</w:t>
      </w:r>
    </w:p>
    <w:p w14:paraId="013E95F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590CD64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LOC:</w:t>
      </w:r>
    </w:p>
    <w:p w14:paraId="5C85A46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0E001E3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NAM:</w:t>
      </w:r>
    </w:p>
    <w:p w14:paraId="3593086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64B73A8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PC:</w:t>
      </w:r>
    </w:p>
    <w:p w14:paraId="644C38D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5B2D38A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BLD:</w:t>
      </w:r>
    </w:p>
    <w:p w14:paraId="70E2CFA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484639D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UNIT:</w:t>
      </w:r>
    </w:p>
    <w:p w14:paraId="492537F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33E17A5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FLR:</w:t>
      </w:r>
    </w:p>
    <w:p w14:paraId="6C1F337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04076B7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ROOM:</w:t>
      </w:r>
    </w:p>
    <w:p w14:paraId="2BB1EC3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63C0318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PLC:</w:t>
      </w:r>
    </w:p>
    <w:p w14:paraId="5F39EF2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4C995BF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PCN:</w:t>
      </w:r>
    </w:p>
    <w:p w14:paraId="326A5C5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35662DC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POBOX:</w:t>
      </w:r>
    </w:p>
    <w:p w14:paraId="2BF63A6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202A58F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ADDCODE:</w:t>
      </w:r>
    </w:p>
    <w:p w14:paraId="13A4627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2461209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SEAT:</w:t>
      </w:r>
    </w:p>
    <w:p w14:paraId="3D2BA8F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4EFD74A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RD:</w:t>
      </w:r>
    </w:p>
    <w:p w14:paraId="6C71069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47173D4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RDSEC:</w:t>
      </w:r>
    </w:p>
    <w:p w14:paraId="6196A60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type: string</w:t>
      </w:r>
    </w:p>
    <w:p w14:paraId="6B6C678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RDBR:</w:t>
      </w:r>
    </w:p>
    <w:p w14:paraId="38CDACF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45708B3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RDSUBBR:</w:t>
      </w:r>
    </w:p>
    <w:p w14:paraId="0999ABE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6763839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PRM:</w:t>
      </w:r>
    </w:p>
    <w:p w14:paraId="6FBD3D0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49DB46A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POM:</w:t>
      </w:r>
    </w:p>
    <w:p w14:paraId="7C3354E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584D1E0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usageRules:</w:t>
      </w:r>
    </w:p>
    <w:p w14:paraId="2184B80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7B957A3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method:</w:t>
      </w:r>
    </w:p>
    <w:p w14:paraId="307EE30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0ED95DC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providedBy:</w:t>
      </w:r>
    </w:p>
    <w:p w14:paraId="43EFCFB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6200AEAB" w14:textId="77777777" w:rsidR="00C7502A" w:rsidRDefault="00C7502A" w:rsidP="00C7502A">
      <w:pPr>
        <w:pStyle w:val="PL"/>
        <w:rPr>
          <w:lang w:val="en-US"/>
        </w:rPr>
      </w:pPr>
    </w:p>
    <w:p w14:paraId="4F39B46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VelocityEstimate:</w:t>
      </w:r>
    </w:p>
    <w:p w14:paraId="73C9DA6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Velocity estimate</w:t>
      </w:r>
      <w:r>
        <w:rPr>
          <w:rFonts w:cs="Arial"/>
          <w:szCs w:val="18"/>
        </w:rPr>
        <w:t>.</w:t>
      </w:r>
    </w:p>
    <w:p w14:paraId="21CCBA9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oneOf:</w:t>
      </w:r>
    </w:p>
    <w:p w14:paraId="461E575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'#/components/schemas/HorizontalVelocity'</w:t>
      </w:r>
    </w:p>
    <w:p w14:paraId="150A934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'#/components/schemas/HorizontalWithVerticalVelocity'</w:t>
      </w:r>
    </w:p>
    <w:p w14:paraId="51C1EF3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'#/components/schemas/HorizontalVelocityWithUncertainty'</w:t>
      </w:r>
    </w:p>
    <w:p w14:paraId="1803606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'#/components/schemas/HorizontalWithVerticalVelocityAndUncertainty'</w:t>
      </w:r>
    </w:p>
    <w:p w14:paraId="5495610C" w14:textId="77777777" w:rsidR="00C7502A" w:rsidRDefault="00C7502A" w:rsidP="00C7502A">
      <w:pPr>
        <w:pStyle w:val="PL"/>
        <w:rPr>
          <w:lang w:val="en-US"/>
        </w:rPr>
      </w:pPr>
    </w:p>
    <w:p w14:paraId="01B8F43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HorizontalVelocity:</w:t>
      </w:r>
    </w:p>
    <w:p w14:paraId="2F7D6FD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Horizontal velocity</w:t>
      </w:r>
      <w:r>
        <w:rPr>
          <w:rFonts w:cs="Arial"/>
          <w:szCs w:val="18"/>
        </w:rPr>
        <w:t>.</w:t>
      </w:r>
    </w:p>
    <w:p w14:paraId="7A387C1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3FDB8A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7A0C18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hSpeed</w:t>
      </w:r>
    </w:p>
    <w:p w14:paraId="0D2DCF2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bearing</w:t>
      </w:r>
    </w:p>
    <w:p w14:paraId="31710D5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918C9D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hSpeed:</w:t>
      </w:r>
    </w:p>
    <w:p w14:paraId="27035E9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'#/components/schemas/HorizontalSpeed'</w:t>
      </w:r>
    </w:p>
    <w:p w14:paraId="4751D1B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bearing:</w:t>
      </w:r>
    </w:p>
    <w:p w14:paraId="28E7AFD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'#/components/schemas/Angle'</w:t>
      </w:r>
    </w:p>
    <w:p w14:paraId="5B520B85" w14:textId="77777777" w:rsidR="00C7502A" w:rsidRDefault="00C7502A" w:rsidP="00C7502A">
      <w:pPr>
        <w:pStyle w:val="PL"/>
        <w:rPr>
          <w:lang w:val="en-US"/>
        </w:rPr>
      </w:pPr>
    </w:p>
    <w:p w14:paraId="7590D88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HorizontalWithVerticalVelocity:</w:t>
      </w:r>
    </w:p>
    <w:p w14:paraId="50CFFD3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Horizontal and vertical velocity</w:t>
      </w:r>
      <w:r>
        <w:rPr>
          <w:rFonts w:cs="Arial"/>
          <w:szCs w:val="18"/>
        </w:rPr>
        <w:t>.</w:t>
      </w:r>
    </w:p>
    <w:p w14:paraId="56316A1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0BECE2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72F7FFB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hSpeed</w:t>
      </w:r>
    </w:p>
    <w:p w14:paraId="2F1AF7B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bearing</w:t>
      </w:r>
    </w:p>
    <w:p w14:paraId="389ECDB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vSpeed</w:t>
      </w:r>
    </w:p>
    <w:p w14:paraId="3F4717A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vDirection</w:t>
      </w:r>
    </w:p>
    <w:p w14:paraId="256385F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617FB5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hSpeed:</w:t>
      </w:r>
    </w:p>
    <w:p w14:paraId="1112674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'#/components/schemas/HorizontalSpeed'</w:t>
      </w:r>
    </w:p>
    <w:p w14:paraId="0A105EC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bearing:</w:t>
      </w:r>
    </w:p>
    <w:p w14:paraId="31104E7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'#/components/schemas/Angle'</w:t>
      </w:r>
    </w:p>
    <w:p w14:paraId="599FB73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vSpeed:</w:t>
      </w:r>
    </w:p>
    <w:p w14:paraId="5F45E1A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'#/components/schemas/VerticalSpeed'</w:t>
      </w:r>
    </w:p>
    <w:p w14:paraId="16EF720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vDirection:</w:t>
      </w:r>
    </w:p>
    <w:p w14:paraId="7AF5672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'#/components/schemas/VerticalDirection'</w:t>
      </w:r>
    </w:p>
    <w:p w14:paraId="338243DE" w14:textId="77777777" w:rsidR="00C7502A" w:rsidRDefault="00C7502A" w:rsidP="00C7502A">
      <w:pPr>
        <w:pStyle w:val="PL"/>
        <w:rPr>
          <w:lang w:val="en-US"/>
        </w:rPr>
      </w:pPr>
    </w:p>
    <w:p w14:paraId="27725E4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HorizontalVelocityWithUncertainty:</w:t>
      </w:r>
    </w:p>
    <w:p w14:paraId="6996F62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Horizontal velocity with speed uncertainty</w:t>
      </w:r>
      <w:r>
        <w:rPr>
          <w:rFonts w:cs="Arial"/>
          <w:szCs w:val="18"/>
        </w:rPr>
        <w:t>.</w:t>
      </w:r>
    </w:p>
    <w:p w14:paraId="5F6EDAE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AD1102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0166B85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hSpeed</w:t>
      </w:r>
    </w:p>
    <w:p w14:paraId="5CBB80B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bearing</w:t>
      </w:r>
    </w:p>
    <w:p w14:paraId="2046619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hUncertainty</w:t>
      </w:r>
    </w:p>
    <w:p w14:paraId="471A08F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CD6A6E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hSpeed:</w:t>
      </w:r>
    </w:p>
    <w:p w14:paraId="61CE989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'#/components/schemas/HorizontalSpeed'</w:t>
      </w:r>
    </w:p>
    <w:p w14:paraId="4DC1493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bearing:</w:t>
      </w:r>
    </w:p>
    <w:p w14:paraId="0B23048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'#/components/schemas/Angle'</w:t>
      </w:r>
    </w:p>
    <w:p w14:paraId="597142F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hUncertainty:</w:t>
      </w:r>
    </w:p>
    <w:p w14:paraId="6923306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'#/components/schemas/SpeedUncertainty'</w:t>
      </w:r>
    </w:p>
    <w:p w14:paraId="0605F456" w14:textId="77777777" w:rsidR="00C7502A" w:rsidRDefault="00C7502A" w:rsidP="00C7502A">
      <w:pPr>
        <w:pStyle w:val="PL"/>
        <w:rPr>
          <w:lang w:val="en-US"/>
        </w:rPr>
      </w:pPr>
    </w:p>
    <w:p w14:paraId="2D7B2AD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HorizontalWithVerticalVelocityAndUncertainty:</w:t>
      </w:r>
    </w:p>
    <w:p w14:paraId="692711E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Horizontal and vertical velocity with speed uncertainty</w:t>
      </w:r>
      <w:r>
        <w:rPr>
          <w:rFonts w:cs="Arial"/>
          <w:szCs w:val="18"/>
        </w:rPr>
        <w:t>.</w:t>
      </w:r>
    </w:p>
    <w:p w14:paraId="1AE7CE8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9EAB63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4C5CECB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hSpeed</w:t>
      </w:r>
    </w:p>
    <w:p w14:paraId="23F1092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bearing</w:t>
      </w:r>
    </w:p>
    <w:p w14:paraId="70FA237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vSpeed</w:t>
      </w:r>
    </w:p>
    <w:p w14:paraId="472F92C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vDirection</w:t>
      </w:r>
    </w:p>
    <w:p w14:paraId="071FA50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hUncertainty</w:t>
      </w:r>
    </w:p>
    <w:p w14:paraId="6409EBB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- vUncertainty</w:t>
      </w:r>
    </w:p>
    <w:p w14:paraId="6BA5530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06E20A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hSpeed:</w:t>
      </w:r>
    </w:p>
    <w:p w14:paraId="5BE8B2D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'#/components/schemas/HorizontalSpeed'</w:t>
      </w:r>
    </w:p>
    <w:p w14:paraId="0920BC3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bearing:</w:t>
      </w:r>
    </w:p>
    <w:p w14:paraId="47E15DF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'#/components/schemas/Angle'</w:t>
      </w:r>
    </w:p>
    <w:p w14:paraId="2BDF0B0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vSpeed:</w:t>
      </w:r>
    </w:p>
    <w:p w14:paraId="26B7B34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'#/components/schemas/VerticalSpeed'</w:t>
      </w:r>
    </w:p>
    <w:p w14:paraId="7065CEE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vDirection:</w:t>
      </w:r>
    </w:p>
    <w:p w14:paraId="0CBEAC5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'#/components/schemas/VerticalDirection'</w:t>
      </w:r>
    </w:p>
    <w:p w14:paraId="09E733C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hUncertainty:</w:t>
      </w:r>
    </w:p>
    <w:p w14:paraId="05BABB9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'#/components/schemas/SpeedUncertainty'</w:t>
      </w:r>
    </w:p>
    <w:p w14:paraId="67BAE58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vUncertainty:</w:t>
      </w:r>
    </w:p>
    <w:p w14:paraId="0804077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'#/components/schemas/SpeedUncertainty'</w:t>
      </w:r>
    </w:p>
    <w:p w14:paraId="1D9F4C81" w14:textId="77777777" w:rsidR="00C7502A" w:rsidRDefault="00C7502A" w:rsidP="00C7502A">
      <w:pPr>
        <w:pStyle w:val="PL"/>
        <w:rPr>
          <w:lang w:val="en-US"/>
        </w:rPr>
      </w:pPr>
    </w:p>
    <w:p w14:paraId="0346B66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UeLcsCapability</w:t>
      </w:r>
      <w:r>
        <w:rPr>
          <w:lang w:val="en-US"/>
        </w:rPr>
        <w:t>:</w:t>
      </w:r>
    </w:p>
    <w:p w14:paraId="4AD0301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Indicates the LCS capability supported by the UE..</w:t>
      </w:r>
    </w:p>
    <w:p w14:paraId="2FD27FD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97F012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85CB2F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lppSupport:</w:t>
      </w:r>
    </w:p>
    <w:p w14:paraId="7749F66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6B7FD83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default: true</w:t>
      </w:r>
    </w:p>
    <w:p w14:paraId="2296925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ciotOptimisation:</w:t>
      </w:r>
    </w:p>
    <w:p w14:paraId="0579F8A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334472E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63F92B7C" w14:textId="77777777" w:rsidR="00C7502A" w:rsidRDefault="00C7502A" w:rsidP="00C7502A">
      <w:pPr>
        <w:pStyle w:val="PL"/>
        <w:rPr>
          <w:lang w:val="en-US"/>
        </w:rPr>
      </w:pPr>
    </w:p>
    <w:p w14:paraId="690621E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PeriodicEventInfo:</w:t>
      </w:r>
    </w:p>
    <w:p w14:paraId="2B4F0C9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the information of periodic event reporting</w:t>
      </w:r>
      <w:r>
        <w:rPr>
          <w:rFonts w:cs="Arial"/>
          <w:szCs w:val="18"/>
        </w:rPr>
        <w:t>.</w:t>
      </w:r>
    </w:p>
    <w:p w14:paraId="12A37BE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4D57F2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2D7C998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reportingAmount</w:t>
      </w:r>
    </w:p>
    <w:p w14:paraId="201B4C2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reportingInterval</w:t>
      </w:r>
    </w:p>
    <w:p w14:paraId="52463CA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B91B87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reportingAmount:</w:t>
      </w:r>
    </w:p>
    <w:p w14:paraId="505FB43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'#/components/schemas/ReportingAmount'</w:t>
      </w:r>
    </w:p>
    <w:p w14:paraId="0291279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reportingInterval:</w:t>
      </w:r>
    </w:p>
    <w:p w14:paraId="15A90A5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'#/components/schemas/ReportingInterval'</w:t>
      </w:r>
    </w:p>
    <w:p w14:paraId="10FDE1A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reportingInfiniteInd</w:t>
      </w:r>
      <w:r>
        <w:rPr>
          <w:lang w:val="en-US"/>
        </w:rPr>
        <w:t>:</w:t>
      </w:r>
    </w:p>
    <w:p w14:paraId="76C6A9C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3E6CC0B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6D29082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true</w:t>
      </w:r>
    </w:p>
    <w:p w14:paraId="5A2B002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reportingIntervalMs:</w:t>
      </w:r>
    </w:p>
    <w:p w14:paraId="3EB1004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'#/components/schemas/ReportingIntervalMs'</w:t>
      </w:r>
    </w:p>
    <w:p w14:paraId="27647B29" w14:textId="77777777" w:rsidR="00C7502A" w:rsidRDefault="00C7502A" w:rsidP="00C7502A">
      <w:pPr>
        <w:pStyle w:val="PL"/>
        <w:rPr>
          <w:lang w:val="en-US"/>
        </w:rPr>
      </w:pPr>
    </w:p>
    <w:p w14:paraId="54D5A5C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AreaEventInfo:</w:t>
      </w:r>
    </w:p>
    <w:p w14:paraId="234624A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the information of area based event reporting</w:t>
      </w:r>
      <w:r>
        <w:rPr>
          <w:rFonts w:cs="Arial"/>
          <w:szCs w:val="18"/>
        </w:rPr>
        <w:t>.</w:t>
      </w:r>
    </w:p>
    <w:p w14:paraId="54F9E91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26F4AC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2949C1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areaDefinition</w:t>
      </w:r>
    </w:p>
    <w:p w14:paraId="2A3427F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DEE2F3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areaDefinition:</w:t>
      </w:r>
    </w:p>
    <w:p w14:paraId="2596D7F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26E8811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0AD1F1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'#/components/schemas/ReportingArea'</w:t>
      </w:r>
    </w:p>
    <w:p w14:paraId="4C8E264B" w14:textId="77777777" w:rsidR="00C7502A" w:rsidRDefault="00C7502A" w:rsidP="00C7502A">
      <w:pPr>
        <w:pStyle w:val="PL"/>
        <w:rPr>
          <w:lang w:val="en-US"/>
        </w:rPr>
      </w:pPr>
      <w:r>
        <w:rPr>
          <w:lang w:val="en-US" w:eastAsia="zh-CN"/>
        </w:rPr>
        <w:t xml:space="preserve">          minItems: 1</w:t>
      </w:r>
    </w:p>
    <w:p w14:paraId="045FF7E5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maxItems: 250</w:t>
      </w:r>
    </w:p>
    <w:p w14:paraId="70B5CE33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occurrenceInfo:</w:t>
      </w:r>
    </w:p>
    <w:p w14:paraId="09B47BB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O</w:t>
      </w:r>
      <w:r>
        <w:rPr>
          <w:lang w:val="en-US"/>
        </w:rPr>
        <w:t>ccurrenceInfo'</w:t>
      </w:r>
    </w:p>
    <w:p w14:paraId="6BFA87E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minimumInterval:</w:t>
      </w:r>
    </w:p>
    <w:p w14:paraId="053D5948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</w:t>
      </w:r>
      <w:r>
        <w:t>M</w:t>
      </w:r>
      <w:r>
        <w:rPr>
          <w:lang w:val="en-US"/>
        </w:rPr>
        <w:t>inimumInterval'</w:t>
      </w:r>
    </w:p>
    <w:p w14:paraId="1D96CC0A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maximumInterval:</w:t>
      </w:r>
    </w:p>
    <w:p w14:paraId="3D1E6DE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M</w:t>
      </w:r>
      <w:r>
        <w:rPr>
          <w:lang w:val="en-US"/>
        </w:rPr>
        <w:t>aximumInterval'</w:t>
      </w:r>
    </w:p>
    <w:p w14:paraId="536B21B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samplingInterval:</w:t>
      </w:r>
    </w:p>
    <w:p w14:paraId="4FF856E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S</w:t>
      </w:r>
      <w:r>
        <w:rPr>
          <w:lang w:val="en-US"/>
        </w:rPr>
        <w:t>amplingInterval'</w:t>
      </w:r>
    </w:p>
    <w:p w14:paraId="052B6A7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reportingDuration:</w:t>
      </w:r>
    </w:p>
    <w:p w14:paraId="6DA0ED3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R</w:t>
      </w:r>
      <w:r>
        <w:rPr>
          <w:lang w:val="en-US"/>
        </w:rPr>
        <w:t>eportingDuration'</w:t>
      </w:r>
    </w:p>
    <w:p w14:paraId="51B92C7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reportingLocationReq:</w:t>
      </w:r>
    </w:p>
    <w:p w14:paraId="47EC018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4403CDF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default: true</w:t>
      </w:r>
    </w:p>
    <w:p w14:paraId="61017DD5" w14:textId="77777777" w:rsidR="00C7502A" w:rsidRDefault="00C7502A" w:rsidP="00C7502A">
      <w:pPr>
        <w:pStyle w:val="PL"/>
        <w:rPr>
          <w:lang w:val="en-US"/>
        </w:rPr>
      </w:pPr>
    </w:p>
    <w:p w14:paraId="11452CF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ReportingArea:</w:t>
      </w:r>
    </w:p>
    <w:p w14:paraId="25DA0E3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an area for event reporting</w:t>
      </w:r>
      <w:r>
        <w:rPr>
          <w:rFonts w:cs="Arial"/>
          <w:szCs w:val="18"/>
        </w:rPr>
        <w:t>.</w:t>
      </w:r>
    </w:p>
    <w:p w14:paraId="396026B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8B98F3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41B9452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areaType</w:t>
      </w:r>
    </w:p>
    <w:p w14:paraId="7B9E6D7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7D9491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areaType:</w:t>
      </w:r>
    </w:p>
    <w:p w14:paraId="35D5C44F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'#/components/schemas/ReportingAreaType'</w:t>
      </w:r>
    </w:p>
    <w:p w14:paraId="64D8D314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lastRenderedPageBreak/>
        <w:t xml:space="preserve">        tai:</w:t>
      </w:r>
    </w:p>
    <w:p w14:paraId="6D2691EF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$ref: 'TS29571_CommonData.yaml#/components/schemas/Tai'</w:t>
      </w:r>
    </w:p>
    <w:p w14:paraId="7BB97EB3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ecgi:</w:t>
      </w:r>
    </w:p>
    <w:p w14:paraId="163E830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'TS29571_CommonData.yaml#/components/schemas/Ecgi'</w:t>
      </w:r>
    </w:p>
    <w:p w14:paraId="7736647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ncgi:</w:t>
      </w:r>
    </w:p>
    <w:p w14:paraId="7CB8DB6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'TS29571_CommonData.yaml#/components/schemas/Ncgi'</w:t>
      </w:r>
    </w:p>
    <w:p w14:paraId="5AC6FFC6" w14:textId="77777777" w:rsidR="00C7502A" w:rsidRDefault="00C7502A" w:rsidP="00C7502A">
      <w:pPr>
        <w:pStyle w:val="PL"/>
        <w:rPr>
          <w:lang w:val="en-US"/>
        </w:rPr>
      </w:pPr>
    </w:p>
    <w:p w14:paraId="1F4F2FA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MotionEventInfo:</w:t>
      </w:r>
    </w:p>
    <w:p w14:paraId="3BE4535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the information of motion based event reporting</w:t>
      </w:r>
      <w:r>
        <w:rPr>
          <w:rFonts w:cs="Arial"/>
          <w:szCs w:val="18"/>
        </w:rPr>
        <w:t>.</w:t>
      </w:r>
    </w:p>
    <w:p w14:paraId="415E0E7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05EC21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E49407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linearDistance</w:t>
      </w:r>
    </w:p>
    <w:p w14:paraId="3B3B6AC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17C21B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linearDistance:</w:t>
      </w:r>
    </w:p>
    <w:p w14:paraId="4225757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'#/components/schemas/LinearDistance'</w:t>
      </w:r>
    </w:p>
    <w:p w14:paraId="321935B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occurrenceInfo:</w:t>
      </w:r>
    </w:p>
    <w:p w14:paraId="0C2EB09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O</w:t>
      </w:r>
      <w:r>
        <w:rPr>
          <w:lang w:val="en-US"/>
        </w:rPr>
        <w:t>ccurrenceInfo'</w:t>
      </w:r>
    </w:p>
    <w:p w14:paraId="7639FF3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minimumInterval:</w:t>
      </w:r>
    </w:p>
    <w:p w14:paraId="2A004004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</w:t>
      </w:r>
      <w:r>
        <w:t>M</w:t>
      </w:r>
      <w:r>
        <w:rPr>
          <w:lang w:val="en-US"/>
        </w:rPr>
        <w:t>inimumInterval'</w:t>
      </w:r>
    </w:p>
    <w:p w14:paraId="66A48FED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maximumInterval:</w:t>
      </w:r>
    </w:p>
    <w:p w14:paraId="523252F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M</w:t>
      </w:r>
      <w:r>
        <w:rPr>
          <w:lang w:val="en-US"/>
        </w:rPr>
        <w:t>aximumInterval'</w:t>
      </w:r>
    </w:p>
    <w:p w14:paraId="6FA5755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samplingInterval:</w:t>
      </w:r>
    </w:p>
    <w:p w14:paraId="3994745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S</w:t>
      </w:r>
      <w:r>
        <w:rPr>
          <w:lang w:val="en-US"/>
        </w:rPr>
        <w:t>amplingInterval'</w:t>
      </w:r>
    </w:p>
    <w:p w14:paraId="0F40C5C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reportingDuration:</w:t>
      </w:r>
    </w:p>
    <w:p w14:paraId="42EFA99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R</w:t>
      </w:r>
      <w:r>
        <w:rPr>
          <w:lang w:val="en-US"/>
        </w:rPr>
        <w:t>eportingDuration'</w:t>
      </w:r>
    </w:p>
    <w:p w14:paraId="7F4A31A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reportingLocationReq:</w:t>
      </w:r>
    </w:p>
    <w:p w14:paraId="5C6033D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71B21E0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default: true</w:t>
      </w:r>
    </w:p>
    <w:p w14:paraId="593667E7" w14:textId="77777777" w:rsidR="00C7502A" w:rsidRDefault="00C7502A" w:rsidP="00C7502A">
      <w:pPr>
        <w:pStyle w:val="PL"/>
        <w:rPr>
          <w:lang w:val="en-US"/>
        </w:rPr>
      </w:pPr>
    </w:p>
    <w:p w14:paraId="173CEAD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CancelLocData:</w:t>
      </w:r>
    </w:p>
    <w:p w14:paraId="170A702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Information within Cancel Location Request</w:t>
      </w:r>
      <w:r>
        <w:rPr>
          <w:rFonts w:cs="Arial"/>
          <w:szCs w:val="18"/>
        </w:rPr>
        <w:t>.</w:t>
      </w:r>
    </w:p>
    <w:p w14:paraId="067E7D6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D9D0F4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4D6058E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hgmlcCallBackURI</w:t>
      </w:r>
    </w:p>
    <w:p w14:paraId="0440948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ldrReference</w:t>
      </w:r>
    </w:p>
    <w:p w14:paraId="3C8DDDD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985990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hgmlcCallBackURI:</w:t>
      </w:r>
    </w:p>
    <w:p w14:paraId="054C029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500C80B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ldrReference:</w:t>
      </w:r>
    </w:p>
    <w:p w14:paraId="0AB3FF1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LdrReference</w:t>
      </w:r>
      <w:r>
        <w:rPr>
          <w:lang w:val="en-US"/>
        </w:rPr>
        <w:t>'</w:t>
      </w:r>
    </w:p>
    <w:p w14:paraId="364D2DA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49DD50E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14:paraId="4A74D98C" w14:textId="77777777" w:rsidR="00C7502A" w:rsidRDefault="00C7502A" w:rsidP="00C7502A">
      <w:pPr>
        <w:pStyle w:val="PL"/>
        <w:rPr>
          <w:lang w:val="en-US"/>
        </w:rPr>
      </w:pPr>
    </w:p>
    <w:p w14:paraId="7FCABBD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LocContextData:</w:t>
      </w:r>
    </w:p>
    <w:p w14:paraId="1F94AA6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Information within Transfer Location Context Request</w:t>
      </w:r>
      <w:r>
        <w:rPr>
          <w:rFonts w:cs="Arial"/>
          <w:szCs w:val="18"/>
        </w:rPr>
        <w:t>.</w:t>
      </w:r>
    </w:p>
    <w:p w14:paraId="255A0AF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A63352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AFB762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amfId</w:t>
      </w:r>
    </w:p>
    <w:p w14:paraId="3BEFC31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ldrType</w:t>
      </w:r>
    </w:p>
    <w:p w14:paraId="781BB01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hgmlcCallBackURI</w:t>
      </w:r>
    </w:p>
    <w:p w14:paraId="593FCD7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ldrReference</w:t>
      </w:r>
    </w:p>
    <w:p w14:paraId="7FBAC13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eventReportMessage</w:t>
      </w:r>
    </w:p>
    <w:p w14:paraId="3A9383D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836C5A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amfId:</w:t>
      </w:r>
    </w:p>
    <w:p w14:paraId="784A322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'TS29571_CommonData.yaml#/components/schemas/NfInstanceId'</w:t>
      </w:r>
    </w:p>
    <w:p w14:paraId="5172AD6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locationQoS:</w:t>
      </w:r>
    </w:p>
    <w:p w14:paraId="37731AE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'#/components/schemas/LocationQoS'</w:t>
      </w:r>
    </w:p>
    <w:p w14:paraId="55DC5C5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supportedGADShapes:</w:t>
      </w:r>
    </w:p>
    <w:p w14:paraId="01CEA36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6F5FC30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7C9626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'#/components/schemas/SupportedGADShapes'</w:t>
      </w:r>
    </w:p>
    <w:p w14:paraId="13D19E48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6BB1E9D9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supi:</w:t>
      </w:r>
    </w:p>
    <w:p w14:paraId="236524C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'TS29571_CommonData.yaml#/components/schemas/Supi'</w:t>
      </w:r>
    </w:p>
    <w:p w14:paraId="7A41361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gpsi:</w:t>
      </w:r>
    </w:p>
    <w:p w14:paraId="32C41E7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'TS29571_CommonData.yaml#/components/schemas/Gpsi'</w:t>
      </w:r>
    </w:p>
    <w:p w14:paraId="28D1917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ldrType:</w:t>
      </w:r>
    </w:p>
    <w:p w14:paraId="0AC6AB6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LdrType</w:t>
      </w:r>
      <w:r>
        <w:rPr>
          <w:lang w:val="en-US"/>
        </w:rPr>
        <w:t>'</w:t>
      </w:r>
    </w:p>
    <w:p w14:paraId="02AB074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hgmlcCallBackURI:</w:t>
      </w:r>
    </w:p>
    <w:p w14:paraId="76422B3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6380DEA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ldrReference:</w:t>
      </w:r>
    </w:p>
    <w:p w14:paraId="61EBBA2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LdrReference</w:t>
      </w:r>
      <w:r>
        <w:rPr>
          <w:lang w:val="en-US"/>
        </w:rPr>
        <w:t>'</w:t>
      </w:r>
    </w:p>
    <w:p w14:paraId="2B51A7E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periodicEventInfo:</w:t>
      </w:r>
    </w:p>
    <w:p w14:paraId="76A2860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PeriodicEventInfo</w:t>
      </w:r>
      <w:r>
        <w:rPr>
          <w:lang w:val="en-US"/>
        </w:rPr>
        <w:t>'</w:t>
      </w:r>
    </w:p>
    <w:p w14:paraId="53FBCCB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areaEventInfo:</w:t>
      </w:r>
    </w:p>
    <w:p w14:paraId="7DE8BE1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AreaEventInfo</w:t>
      </w:r>
      <w:r>
        <w:rPr>
          <w:lang w:val="en-US"/>
        </w:rPr>
        <w:t>'</w:t>
      </w:r>
    </w:p>
    <w:p w14:paraId="64D0D0F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motionEventInfo:</w:t>
      </w:r>
    </w:p>
    <w:p w14:paraId="39EC991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MotionEventInfo</w:t>
      </w:r>
      <w:r>
        <w:rPr>
          <w:lang w:val="en-US"/>
        </w:rPr>
        <w:t>'</w:t>
      </w:r>
    </w:p>
    <w:p w14:paraId="44B93A7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eventReportMessage:</w:t>
      </w:r>
    </w:p>
    <w:p w14:paraId="11054C9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EventReportMessage</w:t>
      </w:r>
      <w:r>
        <w:rPr>
          <w:lang w:val="en-US"/>
        </w:rPr>
        <w:t>'</w:t>
      </w:r>
    </w:p>
    <w:p w14:paraId="1357F06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eventReportingStatus:</w:t>
      </w:r>
    </w:p>
    <w:p w14:paraId="2FAE9E6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EventReportingStatus</w:t>
      </w:r>
      <w:r>
        <w:rPr>
          <w:lang w:val="en-US"/>
        </w:rPr>
        <w:t>'</w:t>
      </w:r>
    </w:p>
    <w:p w14:paraId="59006A8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ueLocationInfo:</w:t>
      </w:r>
    </w:p>
    <w:p w14:paraId="0002A57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UELocationInfo</w:t>
      </w:r>
      <w:r>
        <w:rPr>
          <w:lang w:val="en-US"/>
        </w:rPr>
        <w:t>'</w:t>
      </w:r>
    </w:p>
    <w:p w14:paraId="00928E77" w14:textId="77777777" w:rsidR="00C7502A" w:rsidRDefault="00C7502A" w:rsidP="00C7502A">
      <w:pPr>
        <w:pStyle w:val="PL"/>
      </w:pPr>
      <w:r>
        <w:t xml:space="preserve">        cIoT5GSOptimisation:</w:t>
      </w:r>
    </w:p>
    <w:p w14:paraId="1170229B" w14:textId="77777777" w:rsidR="00C7502A" w:rsidRDefault="00C7502A" w:rsidP="00C7502A">
      <w:pPr>
        <w:pStyle w:val="PL"/>
      </w:pPr>
      <w:r>
        <w:t xml:space="preserve">          type: boolean</w:t>
      </w:r>
    </w:p>
    <w:p w14:paraId="15EC5E8A" w14:textId="77777777" w:rsidR="00C7502A" w:rsidRDefault="00C7502A" w:rsidP="00C7502A">
      <w:pPr>
        <w:pStyle w:val="PL"/>
      </w:pPr>
      <w:r>
        <w:t xml:space="preserve">          default: false</w:t>
      </w:r>
    </w:p>
    <w:p w14:paraId="27F38BE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ecgi:</w:t>
      </w:r>
    </w:p>
    <w:p w14:paraId="454B85E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'TS29571_CommonData.yaml#/components/schemas/Ecgi'</w:t>
      </w:r>
    </w:p>
    <w:p w14:paraId="7D5CFB1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ncgi:</w:t>
      </w:r>
    </w:p>
    <w:p w14:paraId="7318C55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'TS29571_CommonData.yaml#/components/schemas/Ncgi'</w:t>
      </w:r>
    </w:p>
    <w:p w14:paraId="185798B6" w14:textId="77777777" w:rsidR="00C7502A" w:rsidRDefault="00C7502A" w:rsidP="00C7502A">
      <w:pPr>
        <w:pStyle w:val="PL"/>
      </w:pPr>
      <w:r>
        <w:t xml:space="preserve">        guami:</w:t>
      </w:r>
    </w:p>
    <w:p w14:paraId="738A4C90" w14:textId="77777777" w:rsidR="00C7502A" w:rsidRDefault="00C7502A" w:rsidP="00C7502A">
      <w:pPr>
        <w:pStyle w:val="PL"/>
      </w:pPr>
      <w:r>
        <w:t xml:space="preserve">          $ref: 'TS29571_CommonData.yaml#/components/schemas/Guami'</w:t>
      </w:r>
    </w:p>
    <w:p w14:paraId="1BA8375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1F5F9E02" w14:textId="77777777" w:rsidR="00C7502A" w:rsidRDefault="00C7502A" w:rsidP="00C7502A">
      <w:pPr>
        <w:pStyle w:val="PL"/>
      </w:pPr>
      <w:r>
        <w:rPr>
          <w:lang w:val="en-US"/>
        </w:rPr>
        <w:t xml:space="preserve">          $ref: 'TS29571_CommonData.yaml#/components/schemas/SupportedFeatures'</w:t>
      </w:r>
    </w:p>
    <w:p w14:paraId="323D7C4F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t>ue</w:t>
      </w:r>
      <w:r>
        <w:rPr>
          <w:lang w:eastAsia="zh-CN"/>
        </w:rPr>
        <w:t>Positioning</w:t>
      </w:r>
      <w:r>
        <w:t>Cap</w:t>
      </w:r>
      <w:r>
        <w:rPr>
          <w:lang w:val="en-US"/>
        </w:rPr>
        <w:t>:</w:t>
      </w:r>
    </w:p>
    <w:p w14:paraId="7BD6A468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 xml:space="preserve">  </w:t>
      </w:r>
      <w:r>
        <w:rPr>
          <w:lang w:val="en-US"/>
        </w:rPr>
        <w:t>$ref: '#/components/schemas/</w:t>
      </w:r>
      <w:r>
        <w:t>Ue</w:t>
      </w:r>
      <w:r>
        <w:rPr>
          <w:lang w:eastAsia="zh-CN"/>
        </w:rPr>
        <w:t>Positioning</w:t>
      </w:r>
      <w:r>
        <w:t>Capabilit</w:t>
      </w:r>
      <w:r>
        <w:rPr>
          <w:lang w:eastAsia="zh-CN"/>
        </w:rPr>
        <w:t>ies</w:t>
      </w:r>
      <w:r>
        <w:rPr>
          <w:lang w:val="en-US"/>
        </w:rPr>
        <w:t>'</w:t>
      </w:r>
    </w:p>
    <w:p w14:paraId="746E3572" w14:textId="77777777" w:rsidR="00C7502A" w:rsidRDefault="00C7502A" w:rsidP="00C7502A">
      <w:pPr>
        <w:pStyle w:val="PL"/>
        <w:rPr>
          <w:lang w:eastAsia="en-GB"/>
        </w:rPr>
      </w:pPr>
      <w:r>
        <w:t xml:space="preserve">        </w:t>
      </w:r>
      <w:r>
        <w:rPr>
          <w:lang w:eastAsia="zh-CN"/>
        </w:rPr>
        <w:t>scheduledLocTime</w:t>
      </w:r>
      <w:r>
        <w:t>:</w:t>
      </w:r>
    </w:p>
    <w:p w14:paraId="4305466F" w14:textId="77777777" w:rsidR="00C7502A" w:rsidRDefault="00C7502A" w:rsidP="00C7502A">
      <w:pPr>
        <w:pStyle w:val="PL"/>
        <w:rPr>
          <w:lang w:eastAsia="zh-CN"/>
        </w:rPr>
      </w:pPr>
      <w:r>
        <w:rPr>
          <w:lang w:val="en-US"/>
        </w:rPr>
        <w:t xml:space="preserve">          $ref: 'TS29571_CommonData.yaml#/components/schemas/DateTime'</w:t>
      </w:r>
    </w:p>
    <w:p w14:paraId="3C6BD915" w14:textId="77777777" w:rsidR="00C7502A" w:rsidRDefault="00C7502A" w:rsidP="00C7502A">
      <w:pPr>
        <w:pStyle w:val="PL"/>
        <w:rPr>
          <w:lang w:eastAsia="en-GB"/>
        </w:rPr>
      </w:pPr>
      <w:r>
        <w:t xml:space="preserve">        i</w:t>
      </w:r>
      <w:r>
        <w:rPr>
          <w:lang w:eastAsia="zh-CN"/>
        </w:rPr>
        <w:t>ndoorOutdoorInd</w:t>
      </w:r>
      <w:r>
        <w:t>:</w:t>
      </w:r>
    </w:p>
    <w:p w14:paraId="1073BC6B" w14:textId="77777777" w:rsidR="00C7502A" w:rsidRDefault="00C7502A" w:rsidP="00C7502A">
      <w:pPr>
        <w:pStyle w:val="PL"/>
      </w:pPr>
      <w:r>
        <w:t xml:space="preserve">          $ref: '#/components/schemas/</w:t>
      </w:r>
      <w:r>
        <w:rPr>
          <w:lang w:eastAsia="zh-CN"/>
        </w:rPr>
        <w:t>IndoorOutdoorInd</w:t>
      </w:r>
      <w:r>
        <w:t>'</w:t>
      </w:r>
    </w:p>
    <w:p w14:paraId="43101AC8" w14:textId="77777777" w:rsidR="00C7502A" w:rsidRDefault="00C7502A" w:rsidP="00C7502A">
      <w:pPr>
        <w:pStyle w:val="PL"/>
        <w:rPr>
          <w:lang w:val="en-US"/>
        </w:rPr>
      </w:pPr>
    </w:p>
    <w:p w14:paraId="5BE0303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EventReportMessage:</w:t>
      </w:r>
    </w:p>
    <w:p w14:paraId="42A590D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an event report message.</w:t>
      </w:r>
    </w:p>
    <w:p w14:paraId="64B2FF3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1F5E32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117566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eventClass</w:t>
      </w:r>
    </w:p>
    <w:p w14:paraId="4759CEE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eventContent</w:t>
      </w:r>
    </w:p>
    <w:p w14:paraId="5B647EC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960EEA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eventClass:</w:t>
      </w:r>
    </w:p>
    <w:p w14:paraId="56B0BD15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'#/components/schemas/EventClass'</w:t>
      </w:r>
    </w:p>
    <w:p w14:paraId="5552B9DA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eventContent:</w:t>
      </w:r>
    </w:p>
    <w:p w14:paraId="61B0B74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'TS29571_CommonData.yaml#/components/schemas/RefToBinaryData'</w:t>
      </w:r>
    </w:p>
    <w:p w14:paraId="537361BA" w14:textId="77777777" w:rsidR="00C7502A" w:rsidRDefault="00C7502A" w:rsidP="00C7502A">
      <w:pPr>
        <w:pStyle w:val="PL"/>
        <w:rPr>
          <w:lang w:val="en-US"/>
        </w:rPr>
      </w:pPr>
    </w:p>
    <w:p w14:paraId="0C78F4F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EventReportingStatus:</w:t>
      </w:r>
    </w:p>
    <w:p w14:paraId="175B4E4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the status of event reporting</w:t>
      </w:r>
      <w:r>
        <w:rPr>
          <w:rFonts w:cs="Arial"/>
          <w:szCs w:val="18"/>
        </w:rPr>
        <w:t>.</w:t>
      </w:r>
    </w:p>
    <w:p w14:paraId="24D6AE6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AED1FC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5E9BD6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eventReportCounter:</w:t>
      </w:r>
    </w:p>
    <w:p w14:paraId="031438FE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'#/components/schemas/EventReportCounter'</w:t>
      </w:r>
    </w:p>
    <w:p w14:paraId="39DB2591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eventReportDuration:</w:t>
      </w:r>
    </w:p>
    <w:p w14:paraId="273CF57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'#/components/schemas/EventReportDuration'</w:t>
      </w:r>
    </w:p>
    <w:p w14:paraId="68A25D4D" w14:textId="77777777" w:rsidR="00C7502A" w:rsidRDefault="00C7502A" w:rsidP="00C7502A">
      <w:pPr>
        <w:pStyle w:val="PL"/>
        <w:rPr>
          <w:lang w:val="en-US"/>
        </w:rPr>
      </w:pPr>
    </w:p>
    <w:p w14:paraId="37E2493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UELocationInfo:</w:t>
      </w:r>
    </w:p>
    <w:p w14:paraId="7F1F683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location information of a UE</w:t>
      </w:r>
      <w:r>
        <w:rPr>
          <w:rFonts w:cs="Arial"/>
          <w:szCs w:val="18"/>
        </w:rPr>
        <w:t>.</w:t>
      </w:r>
    </w:p>
    <w:p w14:paraId="72EE10B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205588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2216D7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locationEstimate:</w:t>
      </w:r>
    </w:p>
    <w:p w14:paraId="27701EF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'#/components/schemas/GeographicArea'</w:t>
      </w:r>
    </w:p>
    <w:p w14:paraId="13614CF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ageOfLocationEstimate:</w:t>
      </w:r>
    </w:p>
    <w:p w14:paraId="16D35C8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'#/components/schemas/AgeOfLocationEstimate'</w:t>
      </w:r>
    </w:p>
    <w:p w14:paraId="45917FF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timestampOfLocationEstimate:</w:t>
      </w:r>
    </w:p>
    <w:p w14:paraId="79E7B15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488AA1A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velocityEstimate:</w:t>
      </w:r>
    </w:p>
    <w:p w14:paraId="09678DA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'#/components/schemas/VelocityEstimate'</w:t>
      </w:r>
    </w:p>
    <w:p w14:paraId="64B23CA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ageOfVelocityEstimate:</w:t>
      </w:r>
    </w:p>
    <w:p w14:paraId="24CD853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'#/components/schemas/AgeOfLocationEstimate'</w:t>
      </w:r>
    </w:p>
    <w:p w14:paraId="7B7D8CA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timestampOfVelocityEstimate:</w:t>
      </w:r>
    </w:p>
    <w:p w14:paraId="1A8A3A3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43E8FFF7" w14:textId="77777777" w:rsidR="00C7502A" w:rsidRDefault="00C7502A" w:rsidP="00C7502A">
      <w:pPr>
        <w:pStyle w:val="PL"/>
        <w:rPr>
          <w:lang w:val="en-US"/>
        </w:rPr>
      </w:pPr>
    </w:p>
    <w:p w14:paraId="5CB07D5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EventNotifyData:</w:t>
      </w:r>
    </w:p>
    <w:p w14:paraId="79C5984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Information within Event Notify Request</w:t>
      </w:r>
      <w:r>
        <w:rPr>
          <w:rFonts w:cs="Arial"/>
          <w:szCs w:val="18"/>
        </w:rPr>
        <w:t>.</w:t>
      </w:r>
    </w:p>
    <w:p w14:paraId="2C6F803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C9655E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3E6996C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reportedEventType</w:t>
      </w:r>
    </w:p>
    <w:p w14:paraId="73C9CAF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ldrReference</w:t>
      </w:r>
    </w:p>
    <w:p w14:paraId="1F7C904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8B76A6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reportedEventType:</w:t>
      </w:r>
    </w:p>
    <w:p w14:paraId="7F7ABCB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'#/components/schemas/ReportedEventType'</w:t>
      </w:r>
    </w:p>
    <w:p w14:paraId="22A7F3D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supi:</w:t>
      </w:r>
    </w:p>
    <w:p w14:paraId="2042036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'TS29571_CommonData.yaml#/components/schemas/Supi'</w:t>
      </w:r>
    </w:p>
    <w:p w14:paraId="1F88614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gpsi:</w:t>
      </w:r>
    </w:p>
    <w:p w14:paraId="4E08ADB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'TS29571_CommonData.yaml#/components/schemas/Gpsi'</w:t>
      </w:r>
    </w:p>
    <w:p w14:paraId="3DFE40C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hgmlcCallBackURI:</w:t>
      </w:r>
    </w:p>
    <w:p w14:paraId="5E078AE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62678DE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ldrReference:</w:t>
      </w:r>
    </w:p>
    <w:p w14:paraId="39BB277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'#/components/schemas/</w:t>
      </w:r>
      <w:r>
        <w:t>LdrReference</w:t>
      </w:r>
      <w:r>
        <w:rPr>
          <w:lang w:val="en-US"/>
        </w:rPr>
        <w:t>'</w:t>
      </w:r>
    </w:p>
    <w:p w14:paraId="5BE6C11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lirReference:</w:t>
      </w:r>
    </w:p>
    <w:p w14:paraId="3E89C78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TS29572_Nlmf_Location.yaml</w:t>
      </w:r>
      <w:r>
        <w:rPr>
          <w:lang w:val="en-US"/>
        </w:rPr>
        <w:t>#/components/schemas/</w:t>
      </w:r>
      <w:r>
        <w:t>LirReference</w:t>
      </w:r>
      <w:r>
        <w:rPr>
          <w:lang w:val="en-US"/>
        </w:rPr>
        <w:t>'</w:t>
      </w:r>
    </w:p>
    <w:p w14:paraId="46B74BE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locationEstimate:</w:t>
      </w:r>
    </w:p>
    <w:p w14:paraId="00E86F1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'#/components/schemas/GeographicArea'</w:t>
      </w:r>
    </w:p>
    <w:p w14:paraId="6FFA440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ageOfLocationEstimate:</w:t>
      </w:r>
    </w:p>
    <w:p w14:paraId="6F0FD03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'#/components/schemas/AgeOfLocationEstimate'</w:t>
      </w:r>
    </w:p>
    <w:p w14:paraId="4CB41BC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timestampOfLocationEstimate:</w:t>
      </w:r>
    </w:p>
    <w:p w14:paraId="349BACD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5342895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civicAddress:</w:t>
      </w:r>
    </w:p>
    <w:p w14:paraId="3A9CF67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'#/components/schemas/CivicAddress'</w:t>
      </w:r>
    </w:p>
    <w:p w14:paraId="32A86E8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localLocationEstimate</w:t>
      </w:r>
      <w:r>
        <w:rPr>
          <w:lang w:val="en-US"/>
        </w:rPr>
        <w:t>:</w:t>
      </w:r>
    </w:p>
    <w:p w14:paraId="02A5F4F6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</w:t>
      </w:r>
      <w:r>
        <w:rPr>
          <w:lang w:val="en-US" w:eastAsia="zh-CN"/>
        </w:rPr>
        <w:t>Local</w:t>
      </w:r>
      <w:r>
        <w:rPr>
          <w:lang w:val="en-US"/>
        </w:rPr>
        <w:t>Area'</w:t>
      </w:r>
    </w:p>
    <w:p w14:paraId="33B33DC3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positioningDataList:</w:t>
      </w:r>
    </w:p>
    <w:p w14:paraId="7E5524C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236FD27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13E9C45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'#/components/schemas/PositioningMethodAndUsage'</w:t>
      </w:r>
    </w:p>
    <w:p w14:paraId="0A1D5443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223632FB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gnssPositioningDataList:</w:t>
      </w:r>
    </w:p>
    <w:p w14:paraId="144E9A3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267EA09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2E4C48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'#/components/schemas/GnssPositioningMethodAndUsage'</w:t>
      </w:r>
    </w:p>
    <w:p w14:paraId="7D548E43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2FE2A005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servingLMFidentification:</w:t>
      </w:r>
    </w:p>
    <w:p w14:paraId="2421A71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'#/components/schemas/LMFIdentification'</w:t>
      </w:r>
    </w:p>
    <w:p w14:paraId="3A1353C7" w14:textId="77777777" w:rsidR="00C7502A" w:rsidRDefault="00C7502A" w:rsidP="00C7502A">
      <w:pPr>
        <w:pStyle w:val="PL"/>
        <w:rPr>
          <w:lang w:val="en-US"/>
        </w:rPr>
      </w:pPr>
      <w:r>
        <w:t xml:space="preserve">        terminationCause:</w:t>
      </w:r>
    </w:p>
    <w:p w14:paraId="1281C4E6" w14:textId="77777777" w:rsidR="00C7502A" w:rsidRDefault="00C7502A" w:rsidP="00C7502A">
      <w:pPr>
        <w:pStyle w:val="PL"/>
        <w:rPr>
          <w:lang w:val="en-US"/>
        </w:rPr>
      </w:pPr>
      <w:r>
        <w:t xml:space="preserve">          $ref: '#/components/schemas/TerminationCause'</w:t>
      </w:r>
    </w:p>
    <w:p w14:paraId="176B699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velocityEstimate:</w:t>
      </w:r>
    </w:p>
    <w:p w14:paraId="0EBED55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'#/components/schemas/VelocityEstimate'</w:t>
      </w:r>
    </w:p>
    <w:p w14:paraId="4A0B64B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altitude:</w:t>
      </w:r>
    </w:p>
    <w:p w14:paraId="32248359" w14:textId="77777777" w:rsidR="00C7502A" w:rsidRDefault="00C7502A" w:rsidP="00C7502A">
      <w:pPr>
        <w:pStyle w:val="PL"/>
      </w:pPr>
      <w:r>
        <w:rPr>
          <w:lang w:val="en-US"/>
        </w:rPr>
        <w:t xml:space="preserve">          $ref: '#/components/schemas/Altitude'</w:t>
      </w:r>
    </w:p>
    <w:p w14:paraId="3DCFBB42" w14:textId="77777777" w:rsidR="00C7502A" w:rsidRDefault="00C7502A" w:rsidP="00C7502A">
      <w:pPr>
        <w:pStyle w:val="PL"/>
      </w:pPr>
      <w:r>
        <w:t xml:space="preserve">        </w:t>
      </w:r>
      <w:r>
        <w:rPr>
          <w:lang w:eastAsia="zh-CN"/>
        </w:rPr>
        <w:t>achievedQos</w:t>
      </w:r>
      <w:r>
        <w:t>:</w:t>
      </w:r>
    </w:p>
    <w:p w14:paraId="654FA938" w14:textId="77777777" w:rsidR="00C7502A" w:rsidRDefault="00C7502A" w:rsidP="00C7502A">
      <w:pPr>
        <w:pStyle w:val="PL"/>
      </w:pPr>
      <w:r>
        <w:t xml:space="preserve">          $ref: '#/components/schemas/</w:t>
      </w:r>
      <w:r>
        <w:rPr>
          <w:lang w:eastAsia="zh-CN"/>
        </w:rPr>
        <w:t>MinorLocationQoS</w:t>
      </w:r>
      <w:r>
        <w:t>'</w:t>
      </w:r>
    </w:p>
    <w:p w14:paraId="3C1BA5C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0BB4AF39" w14:textId="77777777" w:rsidR="00C7502A" w:rsidRDefault="00C7502A" w:rsidP="00C7502A">
      <w:pPr>
        <w:pStyle w:val="PL"/>
      </w:pPr>
      <w:r>
        <w:rPr>
          <w:lang w:val="en-US"/>
        </w:rPr>
        <w:t xml:space="preserve">          $ref: 'TS29571_CommonData.yaml#/components/schemas/SupportedFeatures'</w:t>
      </w:r>
    </w:p>
    <w:p w14:paraId="2DB2D9F3" w14:textId="77777777" w:rsidR="00C7502A" w:rsidRDefault="00C7502A" w:rsidP="00C7502A">
      <w:pPr>
        <w:pStyle w:val="PL"/>
      </w:pPr>
      <w:r>
        <w:t xml:space="preserve">        i</w:t>
      </w:r>
      <w:r>
        <w:rPr>
          <w:lang w:eastAsia="zh-CN"/>
        </w:rPr>
        <w:t>ndoorOutdoorInd</w:t>
      </w:r>
      <w:r>
        <w:t>:</w:t>
      </w:r>
    </w:p>
    <w:p w14:paraId="41601A9D" w14:textId="77777777" w:rsidR="00C7502A" w:rsidRDefault="00C7502A" w:rsidP="00C7502A">
      <w:pPr>
        <w:pStyle w:val="PL"/>
      </w:pPr>
      <w:r>
        <w:t xml:space="preserve">          $ref: '#/components/schemas/</w:t>
      </w:r>
      <w:r>
        <w:rPr>
          <w:lang w:eastAsia="zh-CN"/>
        </w:rPr>
        <w:t>IndoorOutdoorInd</w:t>
      </w:r>
      <w:r>
        <w:t>'</w:t>
      </w:r>
    </w:p>
    <w:p w14:paraId="1EE9E2FC" w14:textId="77777777" w:rsidR="00C7502A" w:rsidRDefault="00C7502A" w:rsidP="00C7502A">
      <w:pPr>
        <w:pStyle w:val="PL"/>
      </w:pPr>
    </w:p>
    <w:p w14:paraId="0DB5B13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UeConnectivityState</w:t>
      </w:r>
      <w:r>
        <w:rPr>
          <w:lang w:val="en-US"/>
        </w:rPr>
        <w:t>:</w:t>
      </w:r>
    </w:p>
    <w:p w14:paraId="0E5D6D3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the connectivity state of a UE</w:t>
      </w:r>
      <w:r>
        <w:rPr>
          <w:rFonts w:cs="Arial"/>
          <w:szCs w:val="18"/>
        </w:rPr>
        <w:t>.</w:t>
      </w:r>
    </w:p>
    <w:p w14:paraId="3134B59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E2677E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34D2DF4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accessType</w:t>
      </w:r>
    </w:p>
    <w:p w14:paraId="18CC015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55BD43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accessType</w:t>
      </w:r>
      <w:r>
        <w:rPr>
          <w:lang w:val="en-US"/>
        </w:rPr>
        <w:t>:</w:t>
      </w:r>
    </w:p>
    <w:p w14:paraId="0EEA61D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</w:t>
      </w:r>
      <w:r>
        <w:t>ccessType</w:t>
      </w:r>
      <w:r>
        <w:rPr>
          <w:lang w:val="en-US"/>
        </w:rPr>
        <w:t>'</w:t>
      </w:r>
    </w:p>
    <w:p w14:paraId="50B8064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connectivitystate</w:t>
      </w:r>
      <w:r>
        <w:rPr>
          <w:lang w:val="en-US"/>
        </w:rPr>
        <w:t>:</w:t>
      </w:r>
    </w:p>
    <w:p w14:paraId="3ED5290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'TS29518_Namf_EventExposure.yaml#/components/schemas/</w:t>
      </w:r>
      <w:r>
        <w:t>CmState</w:t>
      </w:r>
      <w:r>
        <w:rPr>
          <w:lang w:val="en-US"/>
        </w:rPr>
        <w:t>'</w:t>
      </w:r>
    </w:p>
    <w:p w14:paraId="1293F8F1" w14:textId="77777777" w:rsidR="00C7502A" w:rsidRDefault="00C7502A" w:rsidP="00C7502A">
      <w:pPr>
        <w:pStyle w:val="PL"/>
        <w:rPr>
          <w:lang w:val="en-US"/>
        </w:rPr>
      </w:pPr>
    </w:p>
    <w:p w14:paraId="51C1F1A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MinorLocationQoS</w:t>
      </w:r>
      <w:r>
        <w:rPr>
          <w:lang w:val="en-US"/>
        </w:rPr>
        <w:t>:</w:t>
      </w:r>
    </w:p>
    <w:p w14:paraId="1860145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 xml:space="preserve">Contain Minor Location </w:t>
      </w:r>
      <w:r>
        <w:rPr>
          <w:rFonts w:cs="Arial"/>
          <w:szCs w:val="18"/>
        </w:rPr>
        <w:t>QoS.</w:t>
      </w:r>
    </w:p>
    <w:p w14:paraId="38F93FC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D11480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B061DD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hAccuracy:</w:t>
      </w:r>
    </w:p>
    <w:p w14:paraId="24B3E2B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'#/components/schemas/Accuracy'</w:t>
      </w:r>
    </w:p>
    <w:p w14:paraId="240DCBB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vAccuracy:</w:t>
      </w:r>
    </w:p>
    <w:p w14:paraId="404C222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'#/components/schemas/Accuracy'</w:t>
      </w:r>
    </w:p>
    <w:p w14:paraId="43C67494" w14:textId="77777777" w:rsidR="00C7502A" w:rsidRDefault="00C7502A" w:rsidP="00C7502A">
      <w:pPr>
        <w:pStyle w:val="PL"/>
        <w:rPr>
          <w:rFonts w:eastAsia="等线"/>
        </w:rPr>
      </w:pPr>
    </w:p>
    <w:p w14:paraId="2F731FC4" w14:textId="77777777" w:rsidR="00C7502A" w:rsidRDefault="00C7502A" w:rsidP="00C7502A">
      <w:pPr>
        <w:pStyle w:val="PL"/>
      </w:pPr>
      <w:r>
        <w:t xml:space="preserve">    MbsrInfo:</w:t>
      </w:r>
    </w:p>
    <w:p w14:paraId="6E967F69" w14:textId="77777777" w:rsidR="00C7502A" w:rsidRDefault="00C7502A" w:rsidP="00C7502A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lang w:eastAsia="zh-CN"/>
        </w:rPr>
        <w:t>MBSR Information</w:t>
      </w:r>
    </w:p>
    <w:p w14:paraId="1EA2DDDA" w14:textId="77777777" w:rsidR="00C7502A" w:rsidRDefault="00C7502A" w:rsidP="00C7502A">
      <w:pPr>
        <w:pStyle w:val="PL"/>
      </w:pPr>
      <w:r>
        <w:t xml:space="preserve">      type: object</w:t>
      </w:r>
    </w:p>
    <w:p w14:paraId="6925ADAA" w14:textId="77777777" w:rsidR="00C7502A" w:rsidRDefault="00C7502A" w:rsidP="00C7502A">
      <w:pPr>
        <w:pStyle w:val="PL"/>
      </w:pPr>
      <w:r>
        <w:t xml:space="preserve">      properties:</w:t>
      </w:r>
    </w:p>
    <w:p w14:paraId="658438CF" w14:textId="77777777" w:rsidR="00C7502A" w:rsidRDefault="00C7502A" w:rsidP="00C7502A">
      <w:pPr>
        <w:pStyle w:val="PL"/>
      </w:pPr>
      <w:r>
        <w:t xml:space="preserve">        ncgi:</w:t>
      </w:r>
    </w:p>
    <w:p w14:paraId="1C84462D" w14:textId="77777777" w:rsidR="00C7502A" w:rsidRDefault="00C7502A" w:rsidP="00C7502A">
      <w:pPr>
        <w:pStyle w:val="PL"/>
      </w:pPr>
      <w:r>
        <w:t xml:space="preserve">          $ref: 'TS29571_CommonData.yaml#/components/schemas/Ncgi'</w:t>
      </w:r>
    </w:p>
    <w:p w14:paraId="1984F22F" w14:textId="77777777" w:rsidR="00C7502A" w:rsidRDefault="00C7502A" w:rsidP="00C7502A">
      <w:pPr>
        <w:pStyle w:val="PL"/>
      </w:pPr>
      <w:r>
        <w:t xml:space="preserve">        ecgi:</w:t>
      </w:r>
    </w:p>
    <w:p w14:paraId="1C4BB3A4" w14:textId="77777777" w:rsidR="00C7502A" w:rsidRDefault="00C7502A" w:rsidP="00C7502A">
      <w:pPr>
        <w:pStyle w:val="PL"/>
      </w:pPr>
      <w:r>
        <w:t xml:space="preserve">          $ref: 'TS29571_CommonData.yaml#/components/schemas/Ecgi'</w:t>
      </w:r>
    </w:p>
    <w:p w14:paraId="7742786F" w14:textId="77777777" w:rsidR="00156C0E" w:rsidRDefault="00156C0E" w:rsidP="00156C0E">
      <w:pPr>
        <w:pStyle w:val="PL"/>
        <w:rPr>
          <w:ins w:id="715" w:author="Huawei" w:date="2023-08-11T15:28:00Z"/>
          <w:rFonts w:eastAsia="等线"/>
        </w:rPr>
      </w:pPr>
    </w:p>
    <w:p w14:paraId="4C132000" w14:textId="01172983" w:rsidR="00156C0E" w:rsidRDefault="00156C0E" w:rsidP="00156C0E">
      <w:pPr>
        <w:pStyle w:val="PL"/>
        <w:rPr>
          <w:ins w:id="716" w:author="Huawei" w:date="2023-08-11T15:28:00Z"/>
        </w:rPr>
      </w:pPr>
      <w:ins w:id="717" w:author="Huawei" w:date="2023-08-11T15:28:00Z">
        <w:r>
          <w:t xml:space="preserve">    UpSubscription:</w:t>
        </w:r>
      </w:ins>
    </w:p>
    <w:p w14:paraId="14BF8C93" w14:textId="79FBDFDC" w:rsidR="00156C0E" w:rsidRDefault="00156C0E" w:rsidP="00156C0E">
      <w:pPr>
        <w:pStyle w:val="PL"/>
        <w:rPr>
          <w:ins w:id="718" w:author="Huawei" w:date="2023-08-11T15:28:00Z"/>
        </w:rPr>
      </w:pPr>
      <w:ins w:id="719" w:author="Huawei" w:date="2023-08-11T15:28:00Z">
        <w:r>
          <w:t xml:space="preserve">      </w:t>
        </w:r>
        <w:r>
          <w:rPr>
            <w:lang w:val="en-US"/>
          </w:rPr>
          <w:t xml:space="preserve">description: </w:t>
        </w:r>
        <w:r>
          <w:rPr>
            <w:lang w:eastAsia="zh-CN"/>
          </w:rPr>
          <w:t>UP Subscription</w:t>
        </w:r>
      </w:ins>
    </w:p>
    <w:p w14:paraId="13809E73" w14:textId="77777777" w:rsidR="00156C0E" w:rsidRDefault="00156C0E" w:rsidP="00156C0E">
      <w:pPr>
        <w:pStyle w:val="PL"/>
        <w:rPr>
          <w:ins w:id="720" w:author="Huawei" w:date="2023-08-11T15:28:00Z"/>
        </w:rPr>
      </w:pPr>
      <w:ins w:id="721" w:author="Huawei" w:date="2023-08-11T15:28:00Z">
        <w:r>
          <w:t xml:space="preserve">      type: object</w:t>
        </w:r>
      </w:ins>
    </w:p>
    <w:p w14:paraId="36CEB525" w14:textId="77777777" w:rsidR="00156C0E" w:rsidRDefault="00156C0E" w:rsidP="00156C0E">
      <w:pPr>
        <w:pStyle w:val="PL"/>
        <w:rPr>
          <w:ins w:id="722" w:author="Huawei" w:date="2023-08-11T15:29:00Z"/>
          <w:lang w:val="en-US" w:eastAsia="en-GB"/>
        </w:rPr>
      </w:pPr>
      <w:ins w:id="723" w:author="Huawei" w:date="2023-08-11T15:29:00Z">
        <w:r>
          <w:rPr>
            <w:lang w:val="en-US"/>
          </w:rPr>
          <w:t xml:space="preserve">      required:</w:t>
        </w:r>
      </w:ins>
    </w:p>
    <w:p w14:paraId="287371FE" w14:textId="77777777" w:rsidR="00156C0E" w:rsidRDefault="00156C0E" w:rsidP="00156C0E">
      <w:pPr>
        <w:pStyle w:val="PL"/>
        <w:rPr>
          <w:ins w:id="724" w:author="Huawei" w:date="2023-08-11T15:29:00Z"/>
          <w:lang w:val="en-US"/>
        </w:rPr>
      </w:pPr>
      <w:ins w:id="725" w:author="Huawei" w:date="2023-08-11T15:29:00Z">
        <w:r>
          <w:rPr>
            <w:lang w:val="en-US"/>
          </w:rPr>
          <w:t xml:space="preserve">        - hgmlcCallBackURI</w:t>
        </w:r>
      </w:ins>
    </w:p>
    <w:p w14:paraId="6FE8F889" w14:textId="0996D463" w:rsidR="00156C0E" w:rsidRDefault="00156C0E" w:rsidP="00156C0E">
      <w:pPr>
        <w:pStyle w:val="PL"/>
        <w:rPr>
          <w:ins w:id="726" w:author="Huawei" w:date="2023-08-11T15:29:00Z"/>
          <w:lang w:val="en-US"/>
        </w:rPr>
      </w:pPr>
      <w:ins w:id="727" w:author="Huawei" w:date="2023-08-11T15:29:00Z">
        <w:r>
          <w:rPr>
            <w:lang w:val="en-US"/>
          </w:rPr>
          <w:t xml:space="preserve">        - supi</w:t>
        </w:r>
      </w:ins>
    </w:p>
    <w:p w14:paraId="484B5A59" w14:textId="77777777" w:rsidR="00156C0E" w:rsidRDefault="00156C0E" w:rsidP="00156C0E">
      <w:pPr>
        <w:pStyle w:val="PL"/>
        <w:rPr>
          <w:ins w:id="728" w:author="Huawei" w:date="2023-08-11T15:28:00Z"/>
        </w:rPr>
      </w:pPr>
      <w:ins w:id="729" w:author="Huawei" w:date="2023-08-11T15:28:00Z">
        <w:r>
          <w:t xml:space="preserve">      properties:</w:t>
        </w:r>
      </w:ins>
    </w:p>
    <w:p w14:paraId="2410C5F0" w14:textId="77777777" w:rsidR="00156C0E" w:rsidRDefault="00156C0E" w:rsidP="00156C0E">
      <w:pPr>
        <w:pStyle w:val="PL"/>
        <w:rPr>
          <w:ins w:id="730" w:author="Huawei" w:date="2023-08-11T15:29:00Z"/>
          <w:lang w:val="en-US" w:eastAsia="en-GB"/>
        </w:rPr>
      </w:pPr>
      <w:ins w:id="731" w:author="Huawei" w:date="2023-08-11T15:29:00Z">
        <w:r>
          <w:rPr>
            <w:lang w:val="en-US"/>
          </w:rPr>
          <w:t xml:space="preserve">        hgmlcCallBackURI:</w:t>
        </w:r>
      </w:ins>
    </w:p>
    <w:p w14:paraId="32864B8D" w14:textId="77777777" w:rsidR="00156C0E" w:rsidRDefault="00156C0E" w:rsidP="00156C0E">
      <w:pPr>
        <w:pStyle w:val="PL"/>
        <w:rPr>
          <w:ins w:id="732" w:author="Huawei" w:date="2023-08-11T15:29:00Z"/>
          <w:lang w:val="en-US"/>
        </w:rPr>
      </w:pPr>
      <w:ins w:id="733" w:author="Huawei" w:date="2023-08-11T15:29:00Z">
        <w:r>
          <w:rPr>
            <w:lang w:val="en-US"/>
          </w:rPr>
          <w:t xml:space="preserve">          $ref: 'TS29571_CommonData.yaml#/components/schemas/Uri'</w:t>
        </w:r>
      </w:ins>
    </w:p>
    <w:p w14:paraId="717653C0" w14:textId="77777777" w:rsidR="00156C0E" w:rsidRDefault="00156C0E" w:rsidP="00156C0E">
      <w:pPr>
        <w:pStyle w:val="PL"/>
        <w:rPr>
          <w:ins w:id="734" w:author="Huawei" w:date="2023-08-11T15:28:00Z"/>
          <w:lang w:val="en-US" w:eastAsia="en-GB"/>
        </w:rPr>
      </w:pPr>
      <w:ins w:id="735" w:author="Huawei" w:date="2023-08-11T15:28:00Z">
        <w:r>
          <w:rPr>
            <w:lang w:val="en-US"/>
          </w:rPr>
          <w:t xml:space="preserve">        supi:</w:t>
        </w:r>
      </w:ins>
    </w:p>
    <w:p w14:paraId="6377EB74" w14:textId="77777777" w:rsidR="00156C0E" w:rsidRDefault="00156C0E" w:rsidP="00156C0E">
      <w:pPr>
        <w:pStyle w:val="PL"/>
        <w:rPr>
          <w:ins w:id="736" w:author="Huawei" w:date="2023-08-11T15:28:00Z"/>
          <w:lang w:val="en-US"/>
        </w:rPr>
      </w:pPr>
      <w:ins w:id="737" w:author="Huawei" w:date="2023-08-11T15:28:00Z">
        <w:r>
          <w:rPr>
            <w:lang w:val="en-US"/>
          </w:rPr>
          <w:t xml:space="preserve">          $ref: 'TS29571_CommonData.yaml#/components/schemas/Supi'</w:t>
        </w:r>
      </w:ins>
    </w:p>
    <w:p w14:paraId="0A90A0FA" w14:textId="77777777" w:rsidR="00156C0E" w:rsidRDefault="00156C0E" w:rsidP="00156C0E">
      <w:pPr>
        <w:pStyle w:val="PL"/>
        <w:rPr>
          <w:ins w:id="738" w:author="Huawei" w:date="2023-08-11T15:28:00Z"/>
          <w:lang w:val="en-US"/>
        </w:rPr>
      </w:pPr>
      <w:ins w:id="739" w:author="Huawei" w:date="2023-08-11T15:28:00Z">
        <w:r>
          <w:rPr>
            <w:lang w:val="en-US"/>
          </w:rPr>
          <w:lastRenderedPageBreak/>
          <w:t xml:space="preserve">        gpsi:</w:t>
        </w:r>
      </w:ins>
    </w:p>
    <w:p w14:paraId="697C5682" w14:textId="77777777" w:rsidR="00156C0E" w:rsidRDefault="00156C0E" w:rsidP="00156C0E">
      <w:pPr>
        <w:pStyle w:val="PL"/>
        <w:rPr>
          <w:ins w:id="740" w:author="Huawei" w:date="2023-08-11T15:28:00Z"/>
          <w:lang w:val="en-US"/>
        </w:rPr>
      </w:pPr>
      <w:ins w:id="741" w:author="Huawei" w:date="2023-08-11T15:28:00Z">
        <w:r>
          <w:rPr>
            <w:lang w:val="en-US"/>
          </w:rPr>
          <w:t xml:space="preserve">          $ref: 'TS29571_CommonData.yaml#/components/schemas/Gpsi'</w:t>
        </w:r>
      </w:ins>
    </w:p>
    <w:p w14:paraId="1F3767C2" w14:textId="77777777" w:rsidR="00C7502A" w:rsidRPr="00156C0E" w:rsidRDefault="00C7502A" w:rsidP="00C7502A">
      <w:pPr>
        <w:pStyle w:val="PL"/>
      </w:pPr>
    </w:p>
    <w:p w14:paraId="2B94346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>#</w:t>
      </w:r>
    </w:p>
    <w:p w14:paraId="6FAB0C5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>#</w:t>
      </w:r>
    </w:p>
    <w:p w14:paraId="1006276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># SIMPLE TYPES</w:t>
      </w:r>
    </w:p>
    <w:p w14:paraId="572339C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>#</w:t>
      </w:r>
    </w:p>
    <w:p w14:paraId="7D6C04B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Altitude:</w:t>
      </w:r>
    </w:p>
    <w:p w14:paraId="33FEE67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altitude</w:t>
      </w:r>
      <w:r>
        <w:rPr>
          <w:rFonts w:cs="Arial"/>
          <w:szCs w:val="18"/>
        </w:rPr>
        <w:t>.</w:t>
      </w:r>
    </w:p>
    <w:p w14:paraId="54DCE77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39A8472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format: double</w:t>
      </w:r>
    </w:p>
    <w:p w14:paraId="07BD656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-32767</w:t>
      </w:r>
    </w:p>
    <w:p w14:paraId="07E6EA0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32767</w:t>
      </w:r>
    </w:p>
    <w:p w14:paraId="40AD7D7D" w14:textId="77777777" w:rsidR="00C7502A" w:rsidRDefault="00C7502A" w:rsidP="00C7502A">
      <w:pPr>
        <w:pStyle w:val="PL"/>
        <w:rPr>
          <w:lang w:val="en-US"/>
        </w:rPr>
      </w:pPr>
    </w:p>
    <w:p w14:paraId="5AB407E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Angle:</w:t>
      </w:r>
    </w:p>
    <w:p w14:paraId="47A07E3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angle</w:t>
      </w:r>
      <w:r>
        <w:rPr>
          <w:rFonts w:cs="Arial"/>
          <w:szCs w:val="18"/>
        </w:rPr>
        <w:t>.</w:t>
      </w:r>
    </w:p>
    <w:p w14:paraId="7317C90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72879D0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579F279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360</w:t>
      </w:r>
    </w:p>
    <w:p w14:paraId="0FBFED22" w14:textId="77777777" w:rsidR="00C7502A" w:rsidRDefault="00C7502A" w:rsidP="00C7502A">
      <w:pPr>
        <w:pStyle w:val="PL"/>
        <w:rPr>
          <w:lang w:val="en-US"/>
        </w:rPr>
      </w:pPr>
    </w:p>
    <w:p w14:paraId="50F8FA2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Uncertainty:</w:t>
      </w:r>
    </w:p>
    <w:p w14:paraId="7AA2A5D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uncertainty</w:t>
      </w:r>
      <w:r>
        <w:rPr>
          <w:rFonts w:cs="Arial"/>
          <w:szCs w:val="18"/>
        </w:rPr>
        <w:t>.</w:t>
      </w:r>
    </w:p>
    <w:p w14:paraId="4CC09E2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14809DA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252DEFA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6E50CD62" w14:textId="77777777" w:rsidR="00C7502A" w:rsidRDefault="00C7502A" w:rsidP="00C7502A">
      <w:pPr>
        <w:pStyle w:val="PL"/>
        <w:rPr>
          <w:lang w:val="en-US"/>
        </w:rPr>
      </w:pPr>
    </w:p>
    <w:p w14:paraId="2CE42D6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Orientation:</w:t>
      </w:r>
    </w:p>
    <w:p w14:paraId="48AD909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orientation angle</w:t>
      </w:r>
      <w:r>
        <w:rPr>
          <w:rFonts w:cs="Arial"/>
          <w:szCs w:val="18"/>
        </w:rPr>
        <w:t>.</w:t>
      </w:r>
    </w:p>
    <w:p w14:paraId="4591E7F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097C13F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7817D26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180</w:t>
      </w:r>
    </w:p>
    <w:p w14:paraId="44EEF502" w14:textId="77777777" w:rsidR="00C7502A" w:rsidRDefault="00C7502A" w:rsidP="00C7502A">
      <w:pPr>
        <w:pStyle w:val="PL"/>
        <w:rPr>
          <w:lang w:val="en-US"/>
        </w:rPr>
      </w:pPr>
    </w:p>
    <w:p w14:paraId="1E3A2DD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Confidence:</w:t>
      </w:r>
    </w:p>
    <w:p w14:paraId="38FE2C7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confidence</w:t>
      </w:r>
      <w:r>
        <w:rPr>
          <w:rFonts w:cs="Arial"/>
          <w:szCs w:val="18"/>
        </w:rPr>
        <w:t>.</w:t>
      </w:r>
    </w:p>
    <w:p w14:paraId="09FD698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59C69A7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33209E1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100</w:t>
      </w:r>
    </w:p>
    <w:p w14:paraId="055D0663" w14:textId="77777777" w:rsidR="00C7502A" w:rsidRDefault="00C7502A" w:rsidP="00C7502A">
      <w:pPr>
        <w:pStyle w:val="PL"/>
        <w:rPr>
          <w:lang w:val="en-US"/>
        </w:rPr>
      </w:pPr>
    </w:p>
    <w:p w14:paraId="5CCAC26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Accuracy:</w:t>
      </w:r>
    </w:p>
    <w:p w14:paraId="698FE8D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accuracy</w:t>
      </w:r>
      <w:r>
        <w:rPr>
          <w:rFonts w:cs="Arial"/>
          <w:szCs w:val="18"/>
        </w:rPr>
        <w:t>.</w:t>
      </w:r>
    </w:p>
    <w:p w14:paraId="50E465A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651BD66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77FD5CD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4DDEECF5" w14:textId="77777777" w:rsidR="00C7502A" w:rsidRDefault="00C7502A" w:rsidP="00C7502A">
      <w:pPr>
        <w:pStyle w:val="PL"/>
        <w:rPr>
          <w:lang w:val="en-US"/>
        </w:rPr>
      </w:pPr>
    </w:p>
    <w:p w14:paraId="7C3558D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InnerRadius:</w:t>
      </w:r>
    </w:p>
    <w:p w14:paraId="259DB77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the inner radius</w:t>
      </w:r>
      <w:r>
        <w:rPr>
          <w:rFonts w:cs="Arial"/>
          <w:szCs w:val="18"/>
        </w:rPr>
        <w:t>.</w:t>
      </w:r>
    </w:p>
    <w:p w14:paraId="2E93892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6D005C0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format: int32</w:t>
      </w:r>
    </w:p>
    <w:p w14:paraId="41D661D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58752A7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327675</w:t>
      </w:r>
    </w:p>
    <w:p w14:paraId="21EBB0AA" w14:textId="77777777" w:rsidR="00C7502A" w:rsidRDefault="00C7502A" w:rsidP="00C7502A">
      <w:pPr>
        <w:pStyle w:val="PL"/>
        <w:rPr>
          <w:lang w:val="en-US"/>
        </w:rPr>
      </w:pPr>
    </w:p>
    <w:p w14:paraId="69E5268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CorrelationID:</w:t>
      </w:r>
    </w:p>
    <w:p w14:paraId="1703C86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LCS Correlation ID</w:t>
      </w:r>
      <w:r>
        <w:rPr>
          <w:rFonts w:cs="Arial"/>
          <w:szCs w:val="18"/>
        </w:rPr>
        <w:t>.</w:t>
      </w:r>
    </w:p>
    <w:p w14:paraId="072D176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67E886E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minLength: 1</w:t>
      </w:r>
    </w:p>
    <w:p w14:paraId="5E8CA27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maxLength: 255</w:t>
      </w:r>
    </w:p>
    <w:p w14:paraId="54407DF3" w14:textId="77777777" w:rsidR="00C7502A" w:rsidRDefault="00C7502A" w:rsidP="00C7502A">
      <w:pPr>
        <w:pStyle w:val="PL"/>
        <w:rPr>
          <w:lang w:val="en-US"/>
        </w:rPr>
      </w:pPr>
    </w:p>
    <w:p w14:paraId="492CB64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AgeOfLocationEstimate:</w:t>
      </w:r>
    </w:p>
    <w:p w14:paraId="5358D9C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the age of the location estimate</w:t>
      </w:r>
      <w:r>
        <w:rPr>
          <w:rFonts w:cs="Arial"/>
          <w:szCs w:val="18"/>
        </w:rPr>
        <w:t>.</w:t>
      </w:r>
    </w:p>
    <w:p w14:paraId="12A8161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556445E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02DB593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32767</w:t>
      </w:r>
    </w:p>
    <w:p w14:paraId="33FA245D" w14:textId="77777777" w:rsidR="00C7502A" w:rsidRDefault="00C7502A" w:rsidP="00C7502A">
      <w:pPr>
        <w:pStyle w:val="PL"/>
        <w:rPr>
          <w:lang w:val="en-US"/>
        </w:rPr>
      </w:pPr>
    </w:p>
    <w:p w14:paraId="1E51E30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HorizontalSpeed:</w:t>
      </w:r>
    </w:p>
    <w:p w14:paraId="467F227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horizontal speed</w:t>
      </w:r>
      <w:r>
        <w:rPr>
          <w:rFonts w:cs="Arial"/>
          <w:szCs w:val="18"/>
        </w:rPr>
        <w:t>.</w:t>
      </w:r>
    </w:p>
    <w:p w14:paraId="165AEFE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39B31AC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27165F2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204CB9A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2047</w:t>
      </w:r>
    </w:p>
    <w:p w14:paraId="3A7BF445" w14:textId="77777777" w:rsidR="00C7502A" w:rsidRDefault="00C7502A" w:rsidP="00C7502A">
      <w:pPr>
        <w:pStyle w:val="PL"/>
        <w:rPr>
          <w:lang w:val="en-US"/>
        </w:rPr>
      </w:pPr>
    </w:p>
    <w:p w14:paraId="4056CD6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VerticalSpeed:</w:t>
      </w:r>
    </w:p>
    <w:p w14:paraId="5D1326E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vertical speed.</w:t>
      </w:r>
    </w:p>
    <w:p w14:paraId="42C7A1F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7F9D4FD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510D573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07D74D3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255</w:t>
      </w:r>
    </w:p>
    <w:p w14:paraId="69BA2353" w14:textId="77777777" w:rsidR="00C7502A" w:rsidRDefault="00C7502A" w:rsidP="00C7502A">
      <w:pPr>
        <w:pStyle w:val="PL"/>
        <w:rPr>
          <w:lang w:val="en-US"/>
        </w:rPr>
      </w:pPr>
    </w:p>
    <w:p w14:paraId="24EA1A0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SpeedUncertainty:</w:t>
      </w:r>
    </w:p>
    <w:p w14:paraId="43F4F6C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description: </w:t>
      </w:r>
      <w:r>
        <w:t>Indicates value of speed uncertainty</w:t>
      </w:r>
      <w:r>
        <w:rPr>
          <w:rFonts w:cs="Arial"/>
          <w:szCs w:val="18"/>
        </w:rPr>
        <w:t>.</w:t>
      </w:r>
    </w:p>
    <w:p w14:paraId="27AB01C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6670544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7E5E4D4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02C8B2E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255</w:t>
      </w:r>
    </w:p>
    <w:p w14:paraId="688434A3" w14:textId="77777777" w:rsidR="00C7502A" w:rsidRDefault="00C7502A" w:rsidP="00C7502A">
      <w:pPr>
        <w:pStyle w:val="PL"/>
      </w:pPr>
    </w:p>
    <w:p w14:paraId="32E44090" w14:textId="77777777" w:rsidR="00C7502A" w:rsidRDefault="00C7502A" w:rsidP="00C7502A">
      <w:pPr>
        <w:pStyle w:val="PL"/>
      </w:pPr>
      <w:r>
        <w:t xml:space="preserve">    BarometricPressure:</w:t>
      </w:r>
    </w:p>
    <w:p w14:paraId="798D9BA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Specifies the measured uncompensated atmospheric pressure</w:t>
      </w:r>
      <w:r>
        <w:rPr>
          <w:rFonts w:cs="Arial"/>
          <w:szCs w:val="18"/>
        </w:rPr>
        <w:t>.</w:t>
      </w:r>
    </w:p>
    <w:p w14:paraId="4898DFC8" w14:textId="77777777" w:rsidR="00C7502A" w:rsidRDefault="00C7502A" w:rsidP="00C7502A">
      <w:pPr>
        <w:pStyle w:val="PL"/>
      </w:pPr>
      <w:r>
        <w:t xml:space="preserve">      type: integer</w:t>
      </w:r>
    </w:p>
    <w:p w14:paraId="2BCDE99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</w:t>
      </w:r>
      <w:r>
        <w:t>30000</w:t>
      </w:r>
    </w:p>
    <w:p w14:paraId="1586982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</w:t>
      </w:r>
      <w:r>
        <w:t>115000</w:t>
      </w:r>
    </w:p>
    <w:p w14:paraId="6787CB49" w14:textId="77777777" w:rsidR="00C7502A" w:rsidRDefault="00C7502A" w:rsidP="00C7502A">
      <w:pPr>
        <w:pStyle w:val="PL"/>
      </w:pPr>
    </w:p>
    <w:p w14:paraId="5F8E956C" w14:textId="77777777" w:rsidR="00C7502A" w:rsidRDefault="00C7502A" w:rsidP="00C7502A">
      <w:pPr>
        <w:pStyle w:val="PL"/>
      </w:pPr>
      <w:r>
        <w:t xml:space="preserve">    LcsServiceType:</w:t>
      </w:r>
    </w:p>
    <w:p w14:paraId="7C072B4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LCS service type</w:t>
      </w:r>
      <w:r>
        <w:rPr>
          <w:rFonts w:cs="Arial"/>
          <w:szCs w:val="18"/>
        </w:rPr>
        <w:t>.</w:t>
      </w:r>
    </w:p>
    <w:p w14:paraId="3A13EA81" w14:textId="77777777" w:rsidR="00C7502A" w:rsidRDefault="00C7502A" w:rsidP="00C7502A">
      <w:pPr>
        <w:pStyle w:val="PL"/>
      </w:pPr>
      <w:r>
        <w:t xml:space="preserve">      type: integer</w:t>
      </w:r>
    </w:p>
    <w:p w14:paraId="29183B3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</w:t>
      </w:r>
      <w:r>
        <w:t>0</w:t>
      </w:r>
    </w:p>
    <w:p w14:paraId="21A3A8F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</w:t>
      </w:r>
      <w:r>
        <w:t>127</w:t>
      </w:r>
    </w:p>
    <w:p w14:paraId="1E9596E6" w14:textId="77777777" w:rsidR="00C7502A" w:rsidRDefault="00C7502A" w:rsidP="00C7502A">
      <w:pPr>
        <w:pStyle w:val="PL"/>
        <w:rPr>
          <w:lang w:val="en-US"/>
        </w:rPr>
      </w:pPr>
    </w:p>
    <w:p w14:paraId="6BCAAB8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LdrReference:</w:t>
      </w:r>
    </w:p>
    <w:p w14:paraId="5922454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LDR Reference</w:t>
      </w:r>
      <w:r>
        <w:rPr>
          <w:rFonts w:cs="Arial"/>
          <w:szCs w:val="18"/>
        </w:rPr>
        <w:t>.</w:t>
      </w:r>
    </w:p>
    <w:p w14:paraId="12C9D2A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63A1FF5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minLength: 2</w:t>
      </w:r>
    </w:p>
    <w:p w14:paraId="58CCB34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maxLength: 510</w:t>
      </w:r>
    </w:p>
    <w:p w14:paraId="40074187" w14:textId="77777777" w:rsidR="00C7502A" w:rsidRDefault="00C7502A" w:rsidP="00C7502A">
      <w:pPr>
        <w:pStyle w:val="PL"/>
        <w:rPr>
          <w:lang w:val="en-US"/>
        </w:rPr>
      </w:pPr>
    </w:p>
    <w:p w14:paraId="7169A67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LirReference:</w:t>
      </w:r>
    </w:p>
    <w:p w14:paraId="7D25106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LIR Reference</w:t>
      </w:r>
      <w:r>
        <w:rPr>
          <w:rFonts w:cs="Arial"/>
          <w:szCs w:val="18"/>
        </w:rPr>
        <w:t>.</w:t>
      </w:r>
    </w:p>
    <w:p w14:paraId="11F4321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6032660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minLength: 2</w:t>
      </w:r>
    </w:p>
    <w:p w14:paraId="088049C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maxLength: 510</w:t>
      </w:r>
    </w:p>
    <w:p w14:paraId="3C9AEBC0" w14:textId="77777777" w:rsidR="00C7502A" w:rsidRDefault="00C7502A" w:rsidP="00C7502A">
      <w:pPr>
        <w:pStyle w:val="PL"/>
        <w:rPr>
          <w:lang w:val="en-US"/>
        </w:rPr>
      </w:pPr>
    </w:p>
    <w:p w14:paraId="1E52EEC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ReportingAmount:</w:t>
      </w:r>
    </w:p>
    <w:p w14:paraId="6E9F33D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Number of required periodic event reports</w:t>
      </w:r>
      <w:r>
        <w:rPr>
          <w:rFonts w:cs="Arial"/>
          <w:szCs w:val="18"/>
        </w:rPr>
        <w:t>.</w:t>
      </w:r>
    </w:p>
    <w:p w14:paraId="6C93A58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774111E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165925F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8639999</w:t>
      </w:r>
    </w:p>
    <w:p w14:paraId="75111943" w14:textId="77777777" w:rsidR="00C7502A" w:rsidRDefault="00C7502A" w:rsidP="00C7502A">
      <w:pPr>
        <w:pStyle w:val="PL"/>
        <w:rPr>
          <w:lang w:val="en-US"/>
        </w:rPr>
      </w:pPr>
    </w:p>
    <w:p w14:paraId="2C031E9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ReportingInterval:</w:t>
      </w:r>
    </w:p>
    <w:p w14:paraId="0EB88B0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Event reporting periodic interval in seconds</w:t>
      </w:r>
      <w:r>
        <w:rPr>
          <w:rFonts w:cs="Arial"/>
          <w:szCs w:val="18"/>
        </w:rPr>
        <w:t>.</w:t>
      </w:r>
    </w:p>
    <w:p w14:paraId="58B94F2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581F327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3FDFACC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8639999</w:t>
      </w:r>
    </w:p>
    <w:p w14:paraId="02F485A6" w14:textId="77777777" w:rsidR="00C7502A" w:rsidRDefault="00C7502A" w:rsidP="00C7502A">
      <w:pPr>
        <w:pStyle w:val="PL"/>
        <w:rPr>
          <w:lang w:val="en-US"/>
        </w:rPr>
      </w:pPr>
    </w:p>
    <w:p w14:paraId="79B7D09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ReportingIntervalMs:</w:t>
      </w:r>
    </w:p>
    <w:p w14:paraId="1BCB611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Event reporting periodic interval in milliseconds</w:t>
      </w:r>
      <w:r>
        <w:rPr>
          <w:rFonts w:cs="Arial"/>
          <w:szCs w:val="18"/>
        </w:rPr>
        <w:t>.</w:t>
      </w:r>
    </w:p>
    <w:p w14:paraId="6459A85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5E9B254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00F13C2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999</w:t>
      </w:r>
    </w:p>
    <w:p w14:paraId="419D8294" w14:textId="77777777" w:rsidR="00C7502A" w:rsidRDefault="00C7502A" w:rsidP="00C7502A">
      <w:pPr>
        <w:pStyle w:val="PL"/>
        <w:rPr>
          <w:lang w:val="en-US"/>
        </w:rPr>
      </w:pPr>
    </w:p>
    <w:p w14:paraId="52A73C8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MinimumInterval:</w:t>
      </w:r>
    </w:p>
    <w:p w14:paraId="74C93D3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Minimum interval between event reports</w:t>
      </w:r>
      <w:r>
        <w:rPr>
          <w:rFonts w:cs="Arial"/>
          <w:szCs w:val="18"/>
        </w:rPr>
        <w:t>.</w:t>
      </w:r>
    </w:p>
    <w:p w14:paraId="673F2A3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7D43974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250EB4E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32767</w:t>
      </w:r>
    </w:p>
    <w:p w14:paraId="403F4B40" w14:textId="77777777" w:rsidR="00C7502A" w:rsidRDefault="00C7502A" w:rsidP="00C7502A">
      <w:pPr>
        <w:pStyle w:val="PL"/>
        <w:rPr>
          <w:lang w:val="en-US"/>
        </w:rPr>
      </w:pPr>
    </w:p>
    <w:p w14:paraId="5736B2B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MaximumInterval:</w:t>
      </w:r>
    </w:p>
    <w:p w14:paraId="6872CF8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Maximum interval between event reports</w:t>
      </w:r>
      <w:r>
        <w:rPr>
          <w:rFonts w:cs="Arial"/>
          <w:szCs w:val="18"/>
        </w:rPr>
        <w:t>.</w:t>
      </w:r>
    </w:p>
    <w:p w14:paraId="178F441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6E349B2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7330C46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86400</w:t>
      </w:r>
    </w:p>
    <w:p w14:paraId="30EB042D" w14:textId="77777777" w:rsidR="00C7502A" w:rsidRDefault="00C7502A" w:rsidP="00C7502A">
      <w:pPr>
        <w:pStyle w:val="PL"/>
        <w:rPr>
          <w:lang w:val="en-US"/>
        </w:rPr>
      </w:pPr>
    </w:p>
    <w:p w14:paraId="430BEFB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SamplingInterval:</w:t>
      </w:r>
    </w:p>
    <w:p w14:paraId="3BF8104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Maximum time interval between consecutive evaluations by a UE of a trigger event</w:t>
      </w:r>
      <w:r>
        <w:rPr>
          <w:rFonts w:cs="Arial"/>
          <w:szCs w:val="18"/>
        </w:rPr>
        <w:t>.</w:t>
      </w:r>
    </w:p>
    <w:p w14:paraId="3694601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7537EB7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7D51E1A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3600</w:t>
      </w:r>
    </w:p>
    <w:p w14:paraId="494B2D12" w14:textId="77777777" w:rsidR="00C7502A" w:rsidRDefault="00C7502A" w:rsidP="00C7502A">
      <w:pPr>
        <w:pStyle w:val="PL"/>
        <w:rPr>
          <w:lang w:val="en-US"/>
        </w:rPr>
      </w:pPr>
    </w:p>
    <w:p w14:paraId="640CDE2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ReportingDuration:</w:t>
      </w:r>
    </w:p>
    <w:p w14:paraId="5CB4985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Maximum duration of event reporting</w:t>
      </w:r>
      <w:r>
        <w:rPr>
          <w:rFonts w:cs="Arial"/>
          <w:szCs w:val="18"/>
        </w:rPr>
        <w:t>.</w:t>
      </w:r>
    </w:p>
    <w:p w14:paraId="17448D8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3BF66B0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7774D67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8640000</w:t>
      </w:r>
    </w:p>
    <w:p w14:paraId="585474C9" w14:textId="77777777" w:rsidR="00C7502A" w:rsidRDefault="00C7502A" w:rsidP="00C7502A">
      <w:pPr>
        <w:pStyle w:val="PL"/>
        <w:rPr>
          <w:lang w:val="en-US"/>
        </w:rPr>
      </w:pPr>
    </w:p>
    <w:p w14:paraId="3B11300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LinearDistance</w:t>
      </w:r>
      <w:r>
        <w:t>:</w:t>
      </w:r>
    </w:p>
    <w:p w14:paraId="1D6CD47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Minimum straight line distance moved by a UE to trigger a motion event report</w:t>
      </w:r>
      <w:r>
        <w:rPr>
          <w:rFonts w:cs="Arial"/>
          <w:szCs w:val="18"/>
        </w:rPr>
        <w:t>.</w:t>
      </w:r>
    </w:p>
    <w:p w14:paraId="7320859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41B2DFC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0640C0C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10000</w:t>
      </w:r>
    </w:p>
    <w:p w14:paraId="7D3024B9" w14:textId="77777777" w:rsidR="00C7502A" w:rsidRDefault="00C7502A" w:rsidP="00C7502A">
      <w:pPr>
        <w:pStyle w:val="PL"/>
        <w:rPr>
          <w:lang w:val="en-US"/>
        </w:rPr>
      </w:pPr>
    </w:p>
    <w:p w14:paraId="3AFDC14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LMFIdentification:</w:t>
      </w:r>
    </w:p>
    <w:p w14:paraId="33EC5BD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LMF identification</w:t>
      </w:r>
      <w:r>
        <w:rPr>
          <w:rFonts w:cs="Arial"/>
          <w:szCs w:val="18"/>
        </w:rPr>
        <w:t>.</w:t>
      </w:r>
    </w:p>
    <w:p w14:paraId="0D8C36E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5722EFB1" w14:textId="77777777" w:rsidR="00C7502A" w:rsidRDefault="00C7502A" w:rsidP="00C7502A">
      <w:pPr>
        <w:pStyle w:val="PL"/>
        <w:rPr>
          <w:lang w:val="en-US"/>
        </w:rPr>
      </w:pPr>
    </w:p>
    <w:p w14:paraId="725246D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EventReportCounter:</w:t>
      </w:r>
    </w:p>
    <w:p w14:paraId="5974BBB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Number of event reports received from the target UE</w:t>
      </w:r>
      <w:r>
        <w:rPr>
          <w:rFonts w:cs="Arial"/>
          <w:szCs w:val="18"/>
        </w:rPr>
        <w:t>.</w:t>
      </w:r>
    </w:p>
    <w:p w14:paraId="6E53117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03D1A08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1C07370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8640000</w:t>
      </w:r>
    </w:p>
    <w:p w14:paraId="5BD6C9EE" w14:textId="77777777" w:rsidR="00C7502A" w:rsidRDefault="00C7502A" w:rsidP="00C7502A">
      <w:pPr>
        <w:pStyle w:val="PL"/>
        <w:rPr>
          <w:lang w:val="en-US"/>
        </w:rPr>
      </w:pPr>
    </w:p>
    <w:p w14:paraId="5A0D86C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EventReport</w:t>
      </w:r>
      <w:r>
        <w:t>Duration:</w:t>
      </w:r>
    </w:p>
    <w:p w14:paraId="53F7650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Duration of event reporting</w:t>
      </w:r>
      <w:r>
        <w:rPr>
          <w:rFonts w:cs="Arial"/>
          <w:szCs w:val="18"/>
        </w:rPr>
        <w:t>.</w:t>
      </w:r>
    </w:p>
    <w:p w14:paraId="54EC230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02096B3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3E62C70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8640000</w:t>
      </w:r>
    </w:p>
    <w:p w14:paraId="6E79BA78" w14:textId="77777777" w:rsidR="00C7502A" w:rsidRDefault="00C7502A" w:rsidP="00C7502A">
      <w:pPr>
        <w:pStyle w:val="PL"/>
        <w:rPr>
          <w:lang w:val="en-US"/>
        </w:rPr>
      </w:pPr>
    </w:p>
    <w:p w14:paraId="4EF3928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UePositioningCapabilities</w:t>
      </w:r>
      <w:r>
        <w:rPr>
          <w:lang w:val="en-US"/>
        </w:rPr>
        <w:t>:</w:t>
      </w:r>
    </w:p>
    <w:p w14:paraId="7148B4C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Positioning capabilities supported by the UE</w:t>
      </w:r>
      <w:r>
        <w:rPr>
          <w:rFonts w:cs="Arial"/>
          <w:szCs w:val="18"/>
        </w:rPr>
        <w:t>.</w:t>
      </w:r>
      <w:r>
        <w:t xml:space="preserve"> A string </w:t>
      </w:r>
      <w:r>
        <w:rPr>
          <w:rFonts w:cs="Arial"/>
          <w:szCs w:val="18"/>
        </w:rPr>
        <w:t>encoding the "ProvideCapabilities-r9-IEs" IE as specified in clause 6.3 of 3GPP TS 37.355 (start from octet 1).</w:t>
      </w:r>
    </w:p>
    <w:p w14:paraId="0D4C4CE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432EF14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format: byte</w:t>
      </w:r>
    </w:p>
    <w:p w14:paraId="7AEB86A3" w14:textId="77777777" w:rsidR="00C7502A" w:rsidRDefault="00C7502A" w:rsidP="00C7502A">
      <w:pPr>
        <w:pStyle w:val="PL"/>
        <w:rPr>
          <w:lang w:val="en-US"/>
        </w:rPr>
      </w:pPr>
    </w:p>
    <w:p w14:paraId="3899047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UeUpPositioningCapabilities</w:t>
      </w:r>
      <w:r>
        <w:rPr>
          <w:lang w:val="en-US"/>
        </w:rPr>
        <w:t>:</w:t>
      </w:r>
    </w:p>
    <w:p w14:paraId="614E113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User plane </w:t>
      </w:r>
      <w:r>
        <w:t>positioning capabilities supported by the UE</w:t>
      </w:r>
      <w:r>
        <w:rPr>
          <w:rFonts w:cs="Arial"/>
          <w:szCs w:val="18"/>
        </w:rPr>
        <w:t>.</w:t>
      </w:r>
    </w:p>
    <w:p w14:paraId="0AF6603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28D5E88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format: byte</w:t>
      </w:r>
    </w:p>
    <w:p w14:paraId="31469F58" w14:textId="77777777" w:rsidR="00C7502A" w:rsidRDefault="00C7502A" w:rsidP="00C7502A">
      <w:pPr>
        <w:pStyle w:val="PL"/>
        <w:rPr>
          <w:lang w:val="en-US"/>
        </w:rPr>
      </w:pPr>
    </w:p>
    <w:p w14:paraId="7D5BC90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>#</w:t>
      </w:r>
    </w:p>
    <w:p w14:paraId="453D395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># ENUMS</w:t>
      </w:r>
    </w:p>
    <w:p w14:paraId="58CD7FD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>#</w:t>
      </w:r>
    </w:p>
    <w:p w14:paraId="5EAF498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ExternalClientType:</w:t>
      </w:r>
    </w:p>
    <w:p w14:paraId="05A3BC3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types of External Clients</w:t>
      </w:r>
      <w:r>
        <w:rPr>
          <w:rFonts w:cs="Arial"/>
          <w:szCs w:val="18"/>
        </w:rPr>
        <w:t>.</w:t>
      </w:r>
    </w:p>
    <w:p w14:paraId="7579835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51AFB0B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5C1C154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3C6A389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EMERGENCY_SERVICES</w:t>
      </w:r>
    </w:p>
    <w:p w14:paraId="5209B7D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VALUE_ADDED_SERVICES</w:t>
      </w:r>
    </w:p>
    <w:p w14:paraId="59DFB6A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PLMN_OPERATOR_SERVICES</w:t>
      </w:r>
    </w:p>
    <w:p w14:paraId="766E4FC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LAWFUL_INTERCEPT_SERVICES</w:t>
      </w:r>
    </w:p>
    <w:p w14:paraId="00F7407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PLMN_OPERATOR_BROADCAST_SERVICES</w:t>
      </w:r>
    </w:p>
    <w:p w14:paraId="2871C21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PLMN_OPERATOR_OM</w:t>
      </w:r>
    </w:p>
    <w:p w14:paraId="2F2EEB0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PLMN_OPERATOR_ANONYMOUS_STATISTICS</w:t>
      </w:r>
    </w:p>
    <w:p w14:paraId="35FB639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PLMN_OPERATOR_TARGET_MS_SERVICE_SUPPORT</w:t>
      </w:r>
    </w:p>
    <w:p w14:paraId="08296E1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87147AA" w14:textId="77777777" w:rsidR="00C7502A" w:rsidRDefault="00C7502A" w:rsidP="00C7502A">
      <w:pPr>
        <w:pStyle w:val="PL"/>
        <w:rPr>
          <w:lang w:val="en-US"/>
        </w:rPr>
      </w:pPr>
    </w:p>
    <w:p w14:paraId="6CD7206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SupportedGADShapes:</w:t>
      </w:r>
    </w:p>
    <w:p w14:paraId="1402A22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supported GAD shapes</w:t>
      </w:r>
      <w:r>
        <w:rPr>
          <w:rFonts w:cs="Arial"/>
          <w:szCs w:val="18"/>
        </w:rPr>
        <w:t>.</w:t>
      </w:r>
    </w:p>
    <w:p w14:paraId="4413758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990A13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7C84DD3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10288AD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POINT</w:t>
      </w:r>
    </w:p>
    <w:p w14:paraId="7E6207A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POINT_UNCERTAINTY_CIRCLE</w:t>
      </w:r>
    </w:p>
    <w:p w14:paraId="11CBA2E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POINT_UNCERTAINTY_ELLIPSE</w:t>
      </w:r>
    </w:p>
    <w:p w14:paraId="4C36264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POLYGON</w:t>
      </w:r>
    </w:p>
    <w:p w14:paraId="5466626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POINT_ALTITUDE</w:t>
      </w:r>
    </w:p>
    <w:p w14:paraId="76D90A1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POINT_ALTITUDE_UNCERTAINTY</w:t>
      </w:r>
    </w:p>
    <w:p w14:paraId="7F65E36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ELLIPSOID_ARC</w:t>
      </w:r>
    </w:p>
    <w:p w14:paraId="02D2FE8E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  - </w:t>
      </w:r>
      <w:r>
        <w:t>L</w:t>
      </w:r>
      <w:r>
        <w:rPr>
          <w:lang w:eastAsia="zh-CN"/>
        </w:rPr>
        <w:t>OCAL_2D_</w:t>
      </w:r>
      <w:r>
        <w:t>POINT_UNCERTAINTY_ELLIPSE</w:t>
      </w:r>
    </w:p>
    <w:p w14:paraId="737C5058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  - </w:t>
      </w:r>
      <w:r>
        <w:t>L</w:t>
      </w:r>
      <w:r>
        <w:rPr>
          <w:lang w:eastAsia="zh-CN"/>
        </w:rPr>
        <w:t>OCAL_3D_</w:t>
      </w:r>
      <w:r>
        <w:t>POINT_UNCERTAINTY_</w:t>
      </w:r>
      <w:r>
        <w:rPr>
          <w:lang w:eastAsia="zh-CN"/>
        </w:rPr>
        <w:t>ELLIPSOID</w:t>
      </w:r>
    </w:p>
    <w:p w14:paraId="03233A1C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- type: string</w:t>
      </w:r>
    </w:p>
    <w:p w14:paraId="7978EB35" w14:textId="77777777" w:rsidR="00C7502A" w:rsidRDefault="00C7502A" w:rsidP="00C7502A">
      <w:pPr>
        <w:pStyle w:val="PL"/>
        <w:rPr>
          <w:lang w:val="en-US"/>
        </w:rPr>
      </w:pPr>
    </w:p>
    <w:p w14:paraId="2EE4427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ResponseTime:</w:t>
      </w:r>
    </w:p>
    <w:p w14:paraId="05D5F97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acceptable delay of location request</w:t>
      </w:r>
      <w:r>
        <w:rPr>
          <w:rFonts w:cs="Arial"/>
          <w:szCs w:val="18"/>
        </w:rPr>
        <w:t>.</w:t>
      </w:r>
    </w:p>
    <w:p w14:paraId="7CCF185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FE6064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268C3DB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6D297B5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LOW_DELAY</w:t>
      </w:r>
    </w:p>
    <w:p w14:paraId="6B6D7FD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DELAY_TOLERANT</w:t>
      </w:r>
    </w:p>
    <w:p w14:paraId="62CF113B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  - </w:t>
      </w:r>
      <w:r>
        <w:rPr>
          <w:lang w:val="en-US" w:eastAsia="zh-CN"/>
        </w:rPr>
        <w:t>NO</w:t>
      </w:r>
      <w:r>
        <w:rPr>
          <w:lang w:val="en-US"/>
        </w:rPr>
        <w:t>_DELAY</w:t>
      </w:r>
    </w:p>
    <w:p w14:paraId="3CD4FD71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- type: string</w:t>
      </w:r>
    </w:p>
    <w:p w14:paraId="520BBF4D" w14:textId="77777777" w:rsidR="00C7502A" w:rsidRDefault="00C7502A" w:rsidP="00C7502A">
      <w:pPr>
        <w:pStyle w:val="PL"/>
        <w:rPr>
          <w:lang w:val="en-US"/>
        </w:rPr>
      </w:pPr>
    </w:p>
    <w:p w14:paraId="27B6D25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PositioningMethod:</w:t>
      </w:r>
    </w:p>
    <w:p w14:paraId="2BB0975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supported positioning methods</w:t>
      </w:r>
      <w:r>
        <w:rPr>
          <w:rFonts w:cs="Arial"/>
          <w:szCs w:val="18"/>
        </w:rPr>
        <w:t>.</w:t>
      </w:r>
    </w:p>
    <w:p w14:paraId="30A9E95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169DCE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554BDD5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5A77032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CELLID</w:t>
      </w:r>
    </w:p>
    <w:p w14:paraId="22C115D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ECID</w:t>
      </w:r>
    </w:p>
    <w:p w14:paraId="646E7ED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- OTDOA</w:t>
      </w:r>
    </w:p>
    <w:p w14:paraId="7E04D35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BAROMETRIC_PRESSURE</w:t>
      </w:r>
    </w:p>
    <w:p w14:paraId="1A2DD87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WLAN</w:t>
      </w:r>
    </w:p>
    <w:p w14:paraId="6BD688A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BLUETOOTH</w:t>
      </w:r>
    </w:p>
    <w:p w14:paraId="204446D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MBS</w:t>
      </w:r>
    </w:p>
    <w:p w14:paraId="765E11A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t>MOTION_SENSOR</w:t>
      </w:r>
    </w:p>
    <w:p w14:paraId="11D7F6F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DL_TDOA</w:t>
      </w:r>
    </w:p>
    <w:p w14:paraId="2529CCF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DL_AOD</w:t>
      </w:r>
    </w:p>
    <w:p w14:paraId="4FA9609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MULTI-RTT</w:t>
      </w:r>
    </w:p>
    <w:p w14:paraId="2FEB95E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NR_ECID</w:t>
      </w:r>
    </w:p>
    <w:p w14:paraId="7BE20A2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UL_TDOA</w:t>
      </w:r>
    </w:p>
    <w:p w14:paraId="29ACF24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UL_AOA</w:t>
      </w:r>
    </w:p>
    <w:p w14:paraId="6AD6915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NETWORK_SPECIFIC</w:t>
      </w:r>
    </w:p>
    <w:p w14:paraId="4492756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41AE85EC" w14:textId="77777777" w:rsidR="00C7502A" w:rsidRDefault="00C7502A" w:rsidP="00C7502A">
      <w:pPr>
        <w:pStyle w:val="PL"/>
        <w:rPr>
          <w:lang w:val="en-US"/>
        </w:rPr>
      </w:pPr>
    </w:p>
    <w:p w14:paraId="5F548D9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PositioningMode:</w:t>
      </w:r>
    </w:p>
    <w:p w14:paraId="49C8D86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supported modes used for positioning method</w:t>
      </w:r>
      <w:r>
        <w:rPr>
          <w:rFonts w:cs="Arial"/>
          <w:szCs w:val="18"/>
        </w:rPr>
        <w:t>.</w:t>
      </w:r>
    </w:p>
    <w:p w14:paraId="392305F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FA8BC0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5743516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4C97DBD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UE_BASED</w:t>
      </w:r>
    </w:p>
    <w:p w14:paraId="78D918F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UE_ASSISTED</w:t>
      </w:r>
    </w:p>
    <w:p w14:paraId="3B9F005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CONVENTIONAL</w:t>
      </w:r>
    </w:p>
    <w:p w14:paraId="5DDBD56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5596B02D" w14:textId="77777777" w:rsidR="00C7502A" w:rsidRDefault="00C7502A" w:rsidP="00C7502A">
      <w:pPr>
        <w:pStyle w:val="PL"/>
        <w:rPr>
          <w:lang w:val="en-US"/>
        </w:rPr>
      </w:pPr>
    </w:p>
    <w:p w14:paraId="10F18D6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GnssId:</w:t>
      </w:r>
    </w:p>
    <w:p w14:paraId="1DCBA20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Global Navigation Satellite System (GNSS) ID</w:t>
      </w:r>
      <w:r>
        <w:rPr>
          <w:rFonts w:cs="Arial"/>
          <w:szCs w:val="18"/>
        </w:rPr>
        <w:t>.</w:t>
      </w:r>
    </w:p>
    <w:p w14:paraId="2814DEE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3B852B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114AB1B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799094E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GPS</w:t>
      </w:r>
    </w:p>
    <w:p w14:paraId="3AACDFB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GALILEO</w:t>
      </w:r>
    </w:p>
    <w:p w14:paraId="1510720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SBAS</w:t>
      </w:r>
    </w:p>
    <w:p w14:paraId="32F3A05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MODERNIZED_GPS</w:t>
      </w:r>
    </w:p>
    <w:p w14:paraId="475AA74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QZSS</w:t>
      </w:r>
    </w:p>
    <w:p w14:paraId="7BD05D2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GLONASS</w:t>
      </w:r>
    </w:p>
    <w:p w14:paraId="0392A5D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rPr>
          <w:lang w:val="en-US" w:eastAsia="zh-CN"/>
        </w:rPr>
        <w:t>BD</w:t>
      </w:r>
      <w:r>
        <w:rPr>
          <w:lang w:val="en-US"/>
        </w:rPr>
        <w:t>S</w:t>
      </w:r>
    </w:p>
    <w:p w14:paraId="2BF20380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  - </w:t>
      </w:r>
      <w:r>
        <w:rPr>
          <w:lang w:val="en-US" w:eastAsia="zh-CN"/>
        </w:rPr>
        <w:t>NAVIC</w:t>
      </w:r>
    </w:p>
    <w:p w14:paraId="7E7D14C5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- type: string</w:t>
      </w:r>
    </w:p>
    <w:p w14:paraId="1F92D084" w14:textId="77777777" w:rsidR="00C7502A" w:rsidRDefault="00C7502A" w:rsidP="00C7502A">
      <w:pPr>
        <w:pStyle w:val="PL"/>
        <w:rPr>
          <w:lang w:val="en-US"/>
        </w:rPr>
      </w:pPr>
    </w:p>
    <w:p w14:paraId="5E5610A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Usage:</w:t>
      </w:r>
    </w:p>
    <w:p w14:paraId="26CA839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usage made of the location measurement</w:t>
      </w:r>
      <w:r>
        <w:rPr>
          <w:rFonts w:cs="Arial"/>
          <w:szCs w:val="18"/>
        </w:rPr>
        <w:t>.</w:t>
      </w:r>
    </w:p>
    <w:p w14:paraId="4226B09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15152F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07E7C95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62239D4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UNSUCCESS</w:t>
      </w:r>
    </w:p>
    <w:p w14:paraId="0B5610C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SUCCESS_RESULTS_NOT_USED</w:t>
      </w:r>
    </w:p>
    <w:p w14:paraId="7FCF580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SUCCESS_RESULTS_USED_TO_VERIFY_LOCATION</w:t>
      </w:r>
    </w:p>
    <w:p w14:paraId="50719A7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SUCCESS_RESULTS_USED_TO_GENERATE_LOCATION</w:t>
      </w:r>
    </w:p>
    <w:p w14:paraId="313F22B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SUCCESS_METHOD_NOT_DETERMINED</w:t>
      </w:r>
    </w:p>
    <w:p w14:paraId="5E249B4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D64EA59" w14:textId="77777777" w:rsidR="00C7502A" w:rsidRDefault="00C7502A" w:rsidP="00C7502A">
      <w:pPr>
        <w:pStyle w:val="PL"/>
        <w:rPr>
          <w:lang w:val="en-US"/>
        </w:rPr>
      </w:pPr>
    </w:p>
    <w:p w14:paraId="637F3B1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LcsPriority:</w:t>
      </w:r>
    </w:p>
    <w:p w14:paraId="230AA44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priority of the LCS client</w:t>
      </w:r>
      <w:r>
        <w:rPr>
          <w:rFonts w:cs="Arial"/>
          <w:szCs w:val="18"/>
        </w:rPr>
        <w:t>.</w:t>
      </w:r>
    </w:p>
    <w:p w14:paraId="6A4CA66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998DE9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18A0158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5066D19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HIGHEST_PRIORITY</w:t>
      </w:r>
    </w:p>
    <w:p w14:paraId="138400E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NORMAL_PRIORITY</w:t>
      </w:r>
    </w:p>
    <w:p w14:paraId="4A2440D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6BD94409" w14:textId="77777777" w:rsidR="00C7502A" w:rsidRDefault="00C7502A" w:rsidP="00C7502A">
      <w:pPr>
        <w:pStyle w:val="PL"/>
        <w:rPr>
          <w:lang w:val="en-US"/>
        </w:rPr>
      </w:pPr>
    </w:p>
    <w:p w14:paraId="091400B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VelocityRequested:</w:t>
      </w:r>
    </w:p>
    <w:p w14:paraId="5F6D02B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velocity requirement</w:t>
      </w:r>
      <w:r>
        <w:rPr>
          <w:rFonts w:cs="Arial"/>
          <w:szCs w:val="18"/>
        </w:rPr>
        <w:t>.</w:t>
      </w:r>
    </w:p>
    <w:p w14:paraId="740D045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26C2E6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7B3C490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52CA932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VELOCITY_IS_NOT_REQUESTED</w:t>
      </w:r>
    </w:p>
    <w:p w14:paraId="407CBBC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VELOCITY_IS_REQUESTED</w:t>
      </w:r>
    </w:p>
    <w:p w14:paraId="0C3B9A8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65A313F6" w14:textId="77777777" w:rsidR="00C7502A" w:rsidRDefault="00C7502A" w:rsidP="00C7502A">
      <w:pPr>
        <w:pStyle w:val="PL"/>
        <w:rPr>
          <w:lang w:val="en-US"/>
        </w:rPr>
      </w:pPr>
    </w:p>
    <w:p w14:paraId="3C41C10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AccuracyFulfilmentIndicator:</w:t>
      </w:r>
    </w:p>
    <w:p w14:paraId="4197CCC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fulfilment of requested accuracy</w:t>
      </w:r>
      <w:r>
        <w:rPr>
          <w:rFonts w:cs="Arial"/>
          <w:szCs w:val="18"/>
        </w:rPr>
        <w:t>.</w:t>
      </w:r>
    </w:p>
    <w:p w14:paraId="77983CA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65B68E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1BD4FDA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5512BF7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REQUESTED_ACCURACY_FULFILLED</w:t>
      </w:r>
    </w:p>
    <w:p w14:paraId="4B46FD2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REQUESTED_ACCURACY_NOT_FULFILLED</w:t>
      </w:r>
    </w:p>
    <w:p w14:paraId="7D69EC3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63973B1D" w14:textId="77777777" w:rsidR="00C7502A" w:rsidRDefault="00C7502A" w:rsidP="00C7502A">
      <w:pPr>
        <w:pStyle w:val="PL"/>
        <w:rPr>
          <w:lang w:val="en-US"/>
        </w:rPr>
      </w:pPr>
    </w:p>
    <w:p w14:paraId="3BC3B89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VerticalDirection:</w:t>
      </w:r>
    </w:p>
    <w:p w14:paraId="5E8DC97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direction of vertical speed</w:t>
      </w:r>
      <w:r>
        <w:rPr>
          <w:rFonts w:cs="Arial"/>
          <w:szCs w:val="18"/>
        </w:rPr>
        <w:t>.</w:t>
      </w:r>
    </w:p>
    <w:p w14:paraId="00765B5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579B815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enum:</w:t>
      </w:r>
    </w:p>
    <w:p w14:paraId="03BD7A7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UPWARD</w:t>
      </w:r>
    </w:p>
    <w:p w14:paraId="170FEB5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DOWNWARD</w:t>
      </w:r>
    </w:p>
    <w:p w14:paraId="58C446B7" w14:textId="77777777" w:rsidR="00C7502A" w:rsidRDefault="00C7502A" w:rsidP="00C7502A">
      <w:pPr>
        <w:pStyle w:val="PL"/>
        <w:rPr>
          <w:lang w:val="en-US"/>
        </w:rPr>
      </w:pPr>
    </w:p>
    <w:p w14:paraId="7CD9B9B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LdrType:</w:t>
      </w:r>
    </w:p>
    <w:p w14:paraId="47B6762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LDR types</w:t>
      </w:r>
      <w:r>
        <w:rPr>
          <w:rFonts w:cs="Arial"/>
          <w:szCs w:val="18"/>
        </w:rPr>
        <w:t>.</w:t>
      </w:r>
    </w:p>
    <w:p w14:paraId="3DDF738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0601F8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42A6E9F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186B8E9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UE_AVAILABLE</w:t>
      </w:r>
    </w:p>
    <w:p w14:paraId="7149FE1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PERIODIC</w:t>
      </w:r>
    </w:p>
    <w:p w14:paraId="3EA66E6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ENTERING_INTO_AREA</w:t>
      </w:r>
    </w:p>
    <w:p w14:paraId="11E67DE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LEAVING_FROM_AREA</w:t>
      </w:r>
    </w:p>
    <w:p w14:paraId="5278AC8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BEING_INSIDE_AREA</w:t>
      </w:r>
    </w:p>
    <w:p w14:paraId="7A7FBE4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MOTION</w:t>
      </w:r>
    </w:p>
    <w:p w14:paraId="11B3F16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F40D210" w14:textId="77777777" w:rsidR="00C7502A" w:rsidRDefault="00C7502A" w:rsidP="00C7502A">
      <w:pPr>
        <w:pStyle w:val="PL"/>
        <w:rPr>
          <w:lang w:val="en-US"/>
        </w:rPr>
      </w:pPr>
    </w:p>
    <w:p w14:paraId="34C77AE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ReportingAreaType:</w:t>
      </w:r>
    </w:p>
    <w:p w14:paraId="63C256D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type of event reporting area</w:t>
      </w:r>
      <w:r>
        <w:rPr>
          <w:rFonts w:cs="Arial"/>
          <w:szCs w:val="18"/>
        </w:rPr>
        <w:t>.</w:t>
      </w:r>
    </w:p>
    <w:p w14:paraId="31896F8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088ABE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1638255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02FD8C0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EPS_TRACKING_AREA_IDENTITY</w:t>
      </w:r>
    </w:p>
    <w:p w14:paraId="53F256A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E-UTRAN_CELL_GLOBAL_IDENTIFICATION</w:t>
      </w:r>
    </w:p>
    <w:p w14:paraId="12F22B6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- 5GS_TRACKING_AREA_IDENTITY</w:t>
      </w:r>
    </w:p>
    <w:p w14:paraId="6F77FD7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NR_CELL_GLOBAL_IDENTITY</w:t>
      </w:r>
    </w:p>
    <w:p w14:paraId="6943790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5C87B1D3" w14:textId="77777777" w:rsidR="00C7502A" w:rsidRDefault="00C7502A" w:rsidP="00C7502A">
      <w:pPr>
        <w:pStyle w:val="PL"/>
        <w:rPr>
          <w:lang w:val="en-US"/>
        </w:rPr>
      </w:pPr>
    </w:p>
    <w:p w14:paraId="5CBDDE2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OccurrenceInfo:</w:t>
      </w:r>
    </w:p>
    <w:p w14:paraId="7AFFF9E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Specifies occurrence of event reporting</w:t>
      </w:r>
      <w:r>
        <w:rPr>
          <w:rFonts w:cs="Arial"/>
          <w:szCs w:val="18"/>
        </w:rPr>
        <w:t>.</w:t>
      </w:r>
    </w:p>
    <w:p w14:paraId="4922B8D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541999E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7532C4B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37B122A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ONE_TIME_EVENT</w:t>
      </w:r>
    </w:p>
    <w:p w14:paraId="218B44D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MULTIPLE_TIME_EVENT</w:t>
      </w:r>
    </w:p>
    <w:p w14:paraId="76DD0D0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194A8BDC" w14:textId="77777777" w:rsidR="00C7502A" w:rsidRDefault="00C7502A" w:rsidP="00C7502A">
      <w:pPr>
        <w:pStyle w:val="PL"/>
        <w:rPr>
          <w:lang w:val="en-US"/>
        </w:rPr>
      </w:pPr>
    </w:p>
    <w:p w14:paraId="5BE42C3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ReportingAccessType:</w:t>
      </w:r>
    </w:p>
    <w:p w14:paraId="5B80599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Specifies access types of event reporting</w:t>
      </w:r>
      <w:r>
        <w:rPr>
          <w:rFonts w:cs="Arial"/>
          <w:szCs w:val="18"/>
        </w:rPr>
        <w:t>.</w:t>
      </w:r>
    </w:p>
    <w:p w14:paraId="65FB125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BFB447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217E26D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7FA4634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NR</w:t>
      </w:r>
    </w:p>
    <w:p w14:paraId="6080EFC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EUTRA_CONNECTED_TO_5GC</w:t>
      </w:r>
    </w:p>
    <w:p w14:paraId="4D7BC1F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NON_3GPP_CONNECTED_TO_5GC</w:t>
      </w:r>
    </w:p>
    <w:p w14:paraId="1FCD19AB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  -</w:t>
      </w:r>
      <w:r>
        <w:rPr>
          <w:lang w:val="en-US" w:eastAsia="zh-CN"/>
        </w:rPr>
        <w:t xml:space="preserve"> </w:t>
      </w:r>
      <w:r>
        <w:rPr>
          <w:lang w:eastAsia="zh-CN"/>
        </w:rPr>
        <w:t>NR_LEO</w:t>
      </w:r>
    </w:p>
    <w:p w14:paraId="1A5E6F0B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  -</w:t>
      </w:r>
      <w:r>
        <w:rPr>
          <w:lang w:val="en-US" w:eastAsia="zh-CN"/>
        </w:rPr>
        <w:t xml:space="preserve"> NR_MEO</w:t>
      </w:r>
    </w:p>
    <w:p w14:paraId="33D6BC22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  -</w:t>
      </w:r>
      <w:r>
        <w:rPr>
          <w:lang w:val="en-US" w:eastAsia="zh-CN"/>
        </w:rPr>
        <w:t xml:space="preserve"> </w:t>
      </w:r>
      <w:r>
        <w:rPr>
          <w:lang w:eastAsia="zh-CN"/>
        </w:rPr>
        <w:t>NR_GEO</w:t>
      </w:r>
    </w:p>
    <w:p w14:paraId="4FFC3499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  -</w:t>
      </w:r>
      <w:r>
        <w:rPr>
          <w:lang w:val="en-US" w:eastAsia="zh-CN"/>
        </w:rPr>
        <w:t xml:space="preserve"> NR_OTHER_SAT</w:t>
      </w:r>
    </w:p>
    <w:p w14:paraId="197AC007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- type: string</w:t>
      </w:r>
    </w:p>
    <w:p w14:paraId="15259C58" w14:textId="77777777" w:rsidR="00C7502A" w:rsidRDefault="00C7502A" w:rsidP="00C7502A">
      <w:pPr>
        <w:pStyle w:val="PL"/>
        <w:rPr>
          <w:lang w:val="en-US"/>
        </w:rPr>
      </w:pPr>
    </w:p>
    <w:p w14:paraId="5EEBA09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EventClass</w:t>
      </w:r>
      <w:r>
        <w:rPr>
          <w:lang w:val="en-US"/>
        </w:rPr>
        <w:t>:</w:t>
      </w:r>
    </w:p>
    <w:p w14:paraId="107D1C7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Specifies event classes</w:t>
      </w:r>
      <w:r>
        <w:rPr>
          <w:rFonts w:cs="Arial"/>
          <w:szCs w:val="18"/>
        </w:rPr>
        <w:t>.</w:t>
      </w:r>
    </w:p>
    <w:p w14:paraId="2ABA105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F11D74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2A7BF04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6FBD531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t>SUPPLEMENTARY_SERVICES</w:t>
      </w:r>
    </w:p>
    <w:p w14:paraId="4D2A8DC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748CCF4C" w14:textId="77777777" w:rsidR="00C7502A" w:rsidRDefault="00C7502A" w:rsidP="00C7502A">
      <w:pPr>
        <w:pStyle w:val="PL"/>
        <w:rPr>
          <w:lang w:val="en-US"/>
        </w:rPr>
      </w:pPr>
    </w:p>
    <w:p w14:paraId="58F97A9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Reported</w:t>
      </w:r>
      <w:r>
        <w:t>EventType</w:t>
      </w:r>
      <w:r>
        <w:rPr>
          <w:lang w:val="en-US"/>
        </w:rPr>
        <w:t>:</w:t>
      </w:r>
    </w:p>
    <w:p w14:paraId="75DFCC2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Specifies type of event reporting</w:t>
      </w:r>
      <w:r>
        <w:rPr>
          <w:rFonts w:cs="Arial"/>
          <w:szCs w:val="18"/>
        </w:rPr>
        <w:t>.</w:t>
      </w:r>
    </w:p>
    <w:p w14:paraId="25A7552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F7A652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587548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23C34E5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PERIODIC_EVENT</w:t>
      </w:r>
    </w:p>
    <w:p w14:paraId="16A1EE8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ENTERING_AREA_EVENT</w:t>
      </w:r>
    </w:p>
    <w:p w14:paraId="5D49438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LEAVING_AREA_EVENT</w:t>
      </w:r>
    </w:p>
    <w:p w14:paraId="5EAF931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BEING_INSIDE_AREA_EVENT</w:t>
      </w:r>
    </w:p>
    <w:p w14:paraId="10ABA4E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MOTION_EVENT</w:t>
      </w:r>
    </w:p>
    <w:p w14:paraId="23E275A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MAXIMUM_INTERVAL_EXPIRATION_EVENT</w:t>
      </w:r>
    </w:p>
    <w:p w14:paraId="41C78C6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LOCATION_CANCELLATION_EVENT</w:t>
      </w:r>
    </w:p>
    <w:p w14:paraId="1F6279B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INTERMEDIATE_EVENT</w:t>
      </w:r>
    </w:p>
    <w:p w14:paraId="1FE3B4E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t>DIRECT_REPORT_EVENT</w:t>
      </w:r>
    </w:p>
    <w:p w14:paraId="7D9FB27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728E9A67" w14:textId="77777777" w:rsidR="00C7502A" w:rsidRDefault="00C7502A" w:rsidP="00C7502A">
      <w:pPr>
        <w:pStyle w:val="PL"/>
        <w:rPr>
          <w:lang w:val="en-US"/>
        </w:rPr>
      </w:pPr>
    </w:p>
    <w:p w14:paraId="63C6688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TerminationCause:</w:t>
      </w:r>
    </w:p>
    <w:p w14:paraId="4DA4569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Specifies causes of event reporting termination</w:t>
      </w:r>
      <w:r>
        <w:rPr>
          <w:rFonts w:cs="Arial"/>
          <w:szCs w:val="18"/>
        </w:rPr>
        <w:t>.</w:t>
      </w:r>
    </w:p>
    <w:p w14:paraId="349B838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D11984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70AB0A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3027FBF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TERMINATION_BY_UE</w:t>
      </w:r>
    </w:p>
    <w:p w14:paraId="08FA11E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TERMINATION_BY_NETWORK</w:t>
      </w:r>
    </w:p>
    <w:p w14:paraId="7C8D258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NORMAL_TERMINATION</w:t>
      </w:r>
    </w:p>
    <w:p w14:paraId="4DE593B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7B61C8D8" w14:textId="77777777" w:rsidR="00C7502A" w:rsidRDefault="00C7502A" w:rsidP="00C7502A">
      <w:pPr>
        <w:pStyle w:val="PL"/>
        <w:rPr>
          <w:lang w:val="en-US"/>
        </w:rPr>
      </w:pPr>
    </w:p>
    <w:p w14:paraId="71630B1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LcsQosClass:</w:t>
      </w:r>
    </w:p>
    <w:p w14:paraId="7FAD5EA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Specifies LCS QoS class</w:t>
      </w:r>
      <w:r>
        <w:rPr>
          <w:rFonts w:cs="Arial"/>
          <w:szCs w:val="18"/>
        </w:rPr>
        <w:t>.</w:t>
      </w:r>
    </w:p>
    <w:p w14:paraId="3915ED4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93CECA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514F820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723D468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BEST_EFFORT</w:t>
      </w:r>
    </w:p>
    <w:p w14:paraId="33C8658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ASSURED</w:t>
      </w:r>
    </w:p>
    <w:p w14:paraId="29EC429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rPr>
          <w:lang w:eastAsia="zh-CN"/>
        </w:rPr>
        <w:t>MULTIPLE_QOS</w:t>
      </w:r>
    </w:p>
    <w:p w14:paraId="67C2699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28590F62" w14:textId="77777777" w:rsidR="00C7502A" w:rsidRDefault="00C7502A" w:rsidP="00C7502A">
      <w:pPr>
        <w:pStyle w:val="PL"/>
        <w:rPr>
          <w:lang w:val="en-US"/>
        </w:rPr>
      </w:pPr>
    </w:p>
    <w:p w14:paraId="7BAFFA6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UeLocationServiceInd</w:t>
      </w:r>
      <w:r>
        <w:rPr>
          <w:lang w:val="en-US"/>
        </w:rPr>
        <w:t>:</w:t>
      </w:r>
    </w:p>
    <w:p w14:paraId="2926B03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Specifies location service types requested by UE</w:t>
      </w:r>
      <w:r>
        <w:rPr>
          <w:rFonts w:cs="Arial"/>
          <w:szCs w:val="18"/>
        </w:rPr>
        <w:t>.</w:t>
      </w:r>
    </w:p>
    <w:p w14:paraId="4C4303A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1EEDC3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038290E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42FCE75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t>LOCATION_ESTIMATE</w:t>
      </w:r>
    </w:p>
    <w:p w14:paraId="7B44127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t>LOCATION_ASSISTANCE_DATA</w:t>
      </w:r>
    </w:p>
    <w:p w14:paraId="7D85C7A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10496342" w14:textId="77777777" w:rsidR="00C7502A" w:rsidRDefault="00C7502A" w:rsidP="00C7502A">
      <w:pPr>
        <w:pStyle w:val="PL"/>
        <w:rPr>
          <w:lang w:val="en-US"/>
        </w:rPr>
      </w:pPr>
    </w:p>
    <w:p w14:paraId="6A718BC1" w14:textId="77777777" w:rsidR="00C7502A" w:rsidRDefault="00C7502A" w:rsidP="00C750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</w:t>
      </w:r>
      <w:r>
        <w:rPr>
          <w:rFonts w:ascii="Courier New" w:hAnsi="Courier New"/>
          <w:sz w:val="16"/>
          <w:lang w:eastAsia="zh-CN"/>
        </w:rPr>
        <w:t>IndoorOutdoorInd</w:t>
      </w:r>
      <w:r>
        <w:rPr>
          <w:rFonts w:ascii="Courier New" w:hAnsi="Courier New"/>
          <w:sz w:val="16"/>
          <w:lang w:val="en-US"/>
        </w:rPr>
        <w:t>:</w:t>
      </w:r>
    </w:p>
    <w:p w14:paraId="210B4E78" w14:textId="77777777" w:rsidR="00C7502A" w:rsidRDefault="00C7502A" w:rsidP="00C750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description: </w:t>
      </w:r>
      <w:r>
        <w:rPr>
          <w:rFonts w:ascii="Courier New" w:hAnsi="Courier New"/>
          <w:sz w:val="16"/>
        </w:rPr>
        <w:t>Specifies UE location indoor or outdoor</w:t>
      </w:r>
      <w:r>
        <w:rPr>
          <w:rFonts w:ascii="Courier New" w:hAnsi="Courier New" w:cs="Arial"/>
          <w:sz w:val="16"/>
          <w:szCs w:val="18"/>
        </w:rPr>
        <w:t>.</w:t>
      </w:r>
    </w:p>
    <w:p w14:paraId="49CE25E3" w14:textId="77777777" w:rsidR="00C7502A" w:rsidRDefault="00C7502A" w:rsidP="00C750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anyOf:</w:t>
      </w:r>
    </w:p>
    <w:p w14:paraId="04905C92" w14:textId="77777777" w:rsidR="00C7502A" w:rsidRDefault="00C7502A" w:rsidP="00C750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- type: string</w:t>
      </w:r>
    </w:p>
    <w:p w14:paraId="313BFE1E" w14:textId="77777777" w:rsidR="00C7502A" w:rsidRDefault="00C7502A" w:rsidP="00C750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enum:</w:t>
      </w:r>
    </w:p>
    <w:p w14:paraId="65909DC3" w14:textId="77777777" w:rsidR="00C7502A" w:rsidRDefault="00C7502A" w:rsidP="00C750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</w:t>
      </w:r>
      <w:r>
        <w:rPr>
          <w:rFonts w:ascii="Courier New" w:hAnsi="Courier New"/>
          <w:sz w:val="16"/>
        </w:rPr>
        <w:t>INDOOR</w:t>
      </w:r>
    </w:p>
    <w:p w14:paraId="78012C03" w14:textId="77777777" w:rsidR="00C7502A" w:rsidRDefault="00C7502A" w:rsidP="00C750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</w:t>
      </w:r>
      <w:r>
        <w:rPr>
          <w:rFonts w:ascii="Courier New" w:hAnsi="Courier New"/>
          <w:sz w:val="16"/>
        </w:rPr>
        <w:t>OUTDOOR</w:t>
      </w:r>
    </w:p>
    <w:p w14:paraId="600257B0" w14:textId="77777777" w:rsidR="00C7502A" w:rsidRDefault="00C7502A" w:rsidP="00C750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- type: string</w:t>
      </w:r>
    </w:p>
    <w:p w14:paraId="54EAEAA8" w14:textId="77777777" w:rsidR="00C7502A" w:rsidRDefault="00C7502A" w:rsidP="00C7502A">
      <w:pPr>
        <w:pStyle w:val="PL"/>
        <w:rPr>
          <w:lang w:val="en-US"/>
        </w:rPr>
      </w:pPr>
    </w:p>
    <w:p w14:paraId="53390233" w14:textId="77777777" w:rsidR="00C7502A" w:rsidRDefault="00C7502A" w:rsidP="00C7502A"/>
    <w:p w14:paraId="191CBA9B" w14:textId="07316E25" w:rsidR="00CB4C9A" w:rsidRPr="006B5418" w:rsidRDefault="00A945E9" w:rsidP="00A945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CB4C9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CB4C9A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CB4C9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CB4C9A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CB4C9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5B4F4F" w14:textId="77777777" w:rsidR="00A55B53" w:rsidRDefault="00A55B53">
      <w:r>
        <w:separator/>
      </w:r>
    </w:p>
  </w:endnote>
  <w:endnote w:type="continuationSeparator" w:id="0">
    <w:p w14:paraId="479CA98F" w14:textId="77777777" w:rsidR="00A55B53" w:rsidRDefault="00A55B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70BC34" w14:textId="77777777" w:rsidR="00A55B53" w:rsidRDefault="00A55B53">
      <w:r>
        <w:separator/>
      </w:r>
    </w:p>
  </w:footnote>
  <w:footnote w:type="continuationSeparator" w:id="0">
    <w:p w14:paraId="3B19C115" w14:textId="77777777" w:rsidR="00A55B53" w:rsidRDefault="00A55B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C7502A" w:rsidRDefault="00C7502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C7502A" w:rsidRDefault="00C7502A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C7502A" w:rsidRDefault="00C7502A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C7502A" w:rsidRDefault="00C7502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82D257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D08"/>
    <w:rsid w:val="00022E4A"/>
    <w:rsid w:val="00024DB9"/>
    <w:rsid w:val="000379A6"/>
    <w:rsid w:val="00043C9A"/>
    <w:rsid w:val="0004548E"/>
    <w:rsid w:val="00047D98"/>
    <w:rsid w:val="000573A3"/>
    <w:rsid w:val="0006078C"/>
    <w:rsid w:val="00067FDC"/>
    <w:rsid w:val="00070909"/>
    <w:rsid w:val="000811EA"/>
    <w:rsid w:val="000840A7"/>
    <w:rsid w:val="000A2539"/>
    <w:rsid w:val="000A52ED"/>
    <w:rsid w:val="000A6394"/>
    <w:rsid w:val="000B26DE"/>
    <w:rsid w:val="000B7FED"/>
    <w:rsid w:val="000C038A"/>
    <w:rsid w:val="000C327D"/>
    <w:rsid w:val="000C6598"/>
    <w:rsid w:val="000D44B3"/>
    <w:rsid w:val="000D6559"/>
    <w:rsid w:val="000E4AB1"/>
    <w:rsid w:val="000F1CFC"/>
    <w:rsid w:val="00123F2A"/>
    <w:rsid w:val="001334FB"/>
    <w:rsid w:val="00145D43"/>
    <w:rsid w:val="001508ED"/>
    <w:rsid w:val="00156C0E"/>
    <w:rsid w:val="001672FA"/>
    <w:rsid w:val="001712D5"/>
    <w:rsid w:val="001724F5"/>
    <w:rsid w:val="00180650"/>
    <w:rsid w:val="00192C46"/>
    <w:rsid w:val="00197DE0"/>
    <w:rsid w:val="001A08B3"/>
    <w:rsid w:val="001A3903"/>
    <w:rsid w:val="001A3AC1"/>
    <w:rsid w:val="001A5FF4"/>
    <w:rsid w:val="001A698B"/>
    <w:rsid w:val="001A6FE3"/>
    <w:rsid w:val="001A7B60"/>
    <w:rsid w:val="001B52F0"/>
    <w:rsid w:val="001B728A"/>
    <w:rsid w:val="001B7A65"/>
    <w:rsid w:val="001C192A"/>
    <w:rsid w:val="001E41F3"/>
    <w:rsid w:val="001E62C8"/>
    <w:rsid w:val="001F108A"/>
    <w:rsid w:val="001F4083"/>
    <w:rsid w:val="001F5B25"/>
    <w:rsid w:val="0020039C"/>
    <w:rsid w:val="00200FC4"/>
    <w:rsid w:val="002105F5"/>
    <w:rsid w:val="00227B57"/>
    <w:rsid w:val="00231B93"/>
    <w:rsid w:val="00255EE3"/>
    <w:rsid w:val="0026004D"/>
    <w:rsid w:val="002640DD"/>
    <w:rsid w:val="0027066B"/>
    <w:rsid w:val="00272542"/>
    <w:rsid w:val="00275D12"/>
    <w:rsid w:val="00284FEB"/>
    <w:rsid w:val="002857C2"/>
    <w:rsid w:val="00285F9D"/>
    <w:rsid w:val="002860C4"/>
    <w:rsid w:val="002B1E0E"/>
    <w:rsid w:val="002B5741"/>
    <w:rsid w:val="002C4FFB"/>
    <w:rsid w:val="002C6B02"/>
    <w:rsid w:val="002C7EA3"/>
    <w:rsid w:val="002D7141"/>
    <w:rsid w:val="002E2AE0"/>
    <w:rsid w:val="002E472E"/>
    <w:rsid w:val="00302817"/>
    <w:rsid w:val="00305409"/>
    <w:rsid w:val="003107D6"/>
    <w:rsid w:val="00312D9C"/>
    <w:rsid w:val="00314518"/>
    <w:rsid w:val="00317100"/>
    <w:rsid w:val="0032162D"/>
    <w:rsid w:val="00327170"/>
    <w:rsid w:val="00337E98"/>
    <w:rsid w:val="00354F65"/>
    <w:rsid w:val="00355CB8"/>
    <w:rsid w:val="003609EF"/>
    <w:rsid w:val="0036231A"/>
    <w:rsid w:val="00365A55"/>
    <w:rsid w:val="00372FCB"/>
    <w:rsid w:val="003730F4"/>
    <w:rsid w:val="00374DD4"/>
    <w:rsid w:val="0037728D"/>
    <w:rsid w:val="00385100"/>
    <w:rsid w:val="00387FB3"/>
    <w:rsid w:val="003936ED"/>
    <w:rsid w:val="003B0E76"/>
    <w:rsid w:val="003C1458"/>
    <w:rsid w:val="003E1A36"/>
    <w:rsid w:val="003E387E"/>
    <w:rsid w:val="003E6289"/>
    <w:rsid w:val="003F64CA"/>
    <w:rsid w:val="00400436"/>
    <w:rsid w:val="00401E2F"/>
    <w:rsid w:val="00410371"/>
    <w:rsid w:val="00423CBE"/>
    <w:rsid w:val="004242F1"/>
    <w:rsid w:val="00425379"/>
    <w:rsid w:val="00425961"/>
    <w:rsid w:val="004621A0"/>
    <w:rsid w:val="004666AB"/>
    <w:rsid w:val="00470CA0"/>
    <w:rsid w:val="0049088F"/>
    <w:rsid w:val="00492401"/>
    <w:rsid w:val="00493D31"/>
    <w:rsid w:val="004B5CCC"/>
    <w:rsid w:val="004B75B7"/>
    <w:rsid w:val="004C0B95"/>
    <w:rsid w:val="004C2B64"/>
    <w:rsid w:val="004F08F9"/>
    <w:rsid w:val="004F6A3B"/>
    <w:rsid w:val="00503126"/>
    <w:rsid w:val="005036D9"/>
    <w:rsid w:val="005134B4"/>
    <w:rsid w:val="0051418F"/>
    <w:rsid w:val="005141D9"/>
    <w:rsid w:val="0051580D"/>
    <w:rsid w:val="005327E7"/>
    <w:rsid w:val="00536440"/>
    <w:rsid w:val="00547111"/>
    <w:rsid w:val="00557527"/>
    <w:rsid w:val="00563BD7"/>
    <w:rsid w:val="005829FE"/>
    <w:rsid w:val="00585E59"/>
    <w:rsid w:val="005929A4"/>
    <w:rsid w:val="00592D74"/>
    <w:rsid w:val="00596783"/>
    <w:rsid w:val="00597A56"/>
    <w:rsid w:val="005A777E"/>
    <w:rsid w:val="005B4191"/>
    <w:rsid w:val="005C11DF"/>
    <w:rsid w:val="005C760C"/>
    <w:rsid w:val="005D3DDB"/>
    <w:rsid w:val="005E2C44"/>
    <w:rsid w:val="005F4A2D"/>
    <w:rsid w:val="00601F4C"/>
    <w:rsid w:val="00617C93"/>
    <w:rsid w:val="00621188"/>
    <w:rsid w:val="00622C73"/>
    <w:rsid w:val="006257ED"/>
    <w:rsid w:val="0063005A"/>
    <w:rsid w:val="00653DE4"/>
    <w:rsid w:val="00665C47"/>
    <w:rsid w:val="006903E7"/>
    <w:rsid w:val="00690C12"/>
    <w:rsid w:val="00695808"/>
    <w:rsid w:val="006A31A2"/>
    <w:rsid w:val="006B1380"/>
    <w:rsid w:val="006B3334"/>
    <w:rsid w:val="006B46FB"/>
    <w:rsid w:val="006C7B1B"/>
    <w:rsid w:val="006E21FB"/>
    <w:rsid w:val="006E2CC8"/>
    <w:rsid w:val="006E6C69"/>
    <w:rsid w:val="00701F66"/>
    <w:rsid w:val="00713E19"/>
    <w:rsid w:val="00717082"/>
    <w:rsid w:val="00723967"/>
    <w:rsid w:val="0073262D"/>
    <w:rsid w:val="007335E2"/>
    <w:rsid w:val="00736680"/>
    <w:rsid w:val="00753436"/>
    <w:rsid w:val="00754ECE"/>
    <w:rsid w:val="007627AD"/>
    <w:rsid w:val="00770419"/>
    <w:rsid w:val="00771610"/>
    <w:rsid w:val="00771B99"/>
    <w:rsid w:val="00780F5E"/>
    <w:rsid w:val="00785548"/>
    <w:rsid w:val="00792342"/>
    <w:rsid w:val="007923A1"/>
    <w:rsid w:val="007977A8"/>
    <w:rsid w:val="00797902"/>
    <w:rsid w:val="007B512A"/>
    <w:rsid w:val="007C2097"/>
    <w:rsid w:val="007D6A07"/>
    <w:rsid w:val="007D79F2"/>
    <w:rsid w:val="007E2FC9"/>
    <w:rsid w:val="007F49AD"/>
    <w:rsid w:val="007F7259"/>
    <w:rsid w:val="007F754A"/>
    <w:rsid w:val="00802AC8"/>
    <w:rsid w:val="008040A8"/>
    <w:rsid w:val="00822839"/>
    <w:rsid w:val="00823D68"/>
    <w:rsid w:val="0082550C"/>
    <w:rsid w:val="008279FA"/>
    <w:rsid w:val="00834D10"/>
    <w:rsid w:val="00835D66"/>
    <w:rsid w:val="00837418"/>
    <w:rsid w:val="00855590"/>
    <w:rsid w:val="00855B32"/>
    <w:rsid w:val="008626E7"/>
    <w:rsid w:val="00870EE7"/>
    <w:rsid w:val="008753DF"/>
    <w:rsid w:val="00880389"/>
    <w:rsid w:val="008855A3"/>
    <w:rsid w:val="008863B9"/>
    <w:rsid w:val="008A3420"/>
    <w:rsid w:val="008A45A6"/>
    <w:rsid w:val="008A7A34"/>
    <w:rsid w:val="008D3CCC"/>
    <w:rsid w:val="008F3789"/>
    <w:rsid w:val="008F5C91"/>
    <w:rsid w:val="008F686C"/>
    <w:rsid w:val="00901C85"/>
    <w:rsid w:val="009148DE"/>
    <w:rsid w:val="00925160"/>
    <w:rsid w:val="009275D4"/>
    <w:rsid w:val="00932394"/>
    <w:rsid w:val="009344EA"/>
    <w:rsid w:val="00936681"/>
    <w:rsid w:val="00941C2B"/>
    <w:rsid w:val="00941E30"/>
    <w:rsid w:val="0094222B"/>
    <w:rsid w:val="009426B5"/>
    <w:rsid w:val="009435F2"/>
    <w:rsid w:val="00945D54"/>
    <w:rsid w:val="009578D0"/>
    <w:rsid w:val="0097283F"/>
    <w:rsid w:val="00974605"/>
    <w:rsid w:val="009777D9"/>
    <w:rsid w:val="009808CD"/>
    <w:rsid w:val="00983CB9"/>
    <w:rsid w:val="00991B88"/>
    <w:rsid w:val="00997DED"/>
    <w:rsid w:val="009A5753"/>
    <w:rsid w:val="009A579D"/>
    <w:rsid w:val="009B1146"/>
    <w:rsid w:val="009C2394"/>
    <w:rsid w:val="009C28F2"/>
    <w:rsid w:val="009C482B"/>
    <w:rsid w:val="009E3297"/>
    <w:rsid w:val="009F734F"/>
    <w:rsid w:val="009F7AF4"/>
    <w:rsid w:val="00A03D39"/>
    <w:rsid w:val="00A04BA3"/>
    <w:rsid w:val="00A246B6"/>
    <w:rsid w:val="00A269D6"/>
    <w:rsid w:val="00A408BA"/>
    <w:rsid w:val="00A421BD"/>
    <w:rsid w:val="00A47E70"/>
    <w:rsid w:val="00A5049F"/>
    <w:rsid w:val="00A50CF0"/>
    <w:rsid w:val="00A55B53"/>
    <w:rsid w:val="00A600D5"/>
    <w:rsid w:val="00A6575F"/>
    <w:rsid w:val="00A6623D"/>
    <w:rsid w:val="00A75435"/>
    <w:rsid w:val="00A75A90"/>
    <w:rsid w:val="00A7671C"/>
    <w:rsid w:val="00A83638"/>
    <w:rsid w:val="00A945E9"/>
    <w:rsid w:val="00AA2CBC"/>
    <w:rsid w:val="00AA5E99"/>
    <w:rsid w:val="00AC5820"/>
    <w:rsid w:val="00AD1CD8"/>
    <w:rsid w:val="00AE010E"/>
    <w:rsid w:val="00AE2E44"/>
    <w:rsid w:val="00AF5599"/>
    <w:rsid w:val="00B00920"/>
    <w:rsid w:val="00B11304"/>
    <w:rsid w:val="00B159CB"/>
    <w:rsid w:val="00B24487"/>
    <w:rsid w:val="00B258BB"/>
    <w:rsid w:val="00B30637"/>
    <w:rsid w:val="00B42AE0"/>
    <w:rsid w:val="00B43E97"/>
    <w:rsid w:val="00B63224"/>
    <w:rsid w:val="00B677FB"/>
    <w:rsid w:val="00B67B97"/>
    <w:rsid w:val="00B77EBF"/>
    <w:rsid w:val="00B968C8"/>
    <w:rsid w:val="00BA11FD"/>
    <w:rsid w:val="00BA3EC5"/>
    <w:rsid w:val="00BA51D9"/>
    <w:rsid w:val="00BA6902"/>
    <w:rsid w:val="00BB277D"/>
    <w:rsid w:val="00BB5DFC"/>
    <w:rsid w:val="00BB6ECC"/>
    <w:rsid w:val="00BB79A2"/>
    <w:rsid w:val="00BD279D"/>
    <w:rsid w:val="00BD5766"/>
    <w:rsid w:val="00BD6BB8"/>
    <w:rsid w:val="00BE3F8C"/>
    <w:rsid w:val="00C04507"/>
    <w:rsid w:val="00C076DD"/>
    <w:rsid w:val="00C16B8A"/>
    <w:rsid w:val="00C256B5"/>
    <w:rsid w:val="00C26B2D"/>
    <w:rsid w:val="00C3283A"/>
    <w:rsid w:val="00C35883"/>
    <w:rsid w:val="00C36C75"/>
    <w:rsid w:val="00C4111D"/>
    <w:rsid w:val="00C41D16"/>
    <w:rsid w:val="00C43E8D"/>
    <w:rsid w:val="00C45657"/>
    <w:rsid w:val="00C45B0B"/>
    <w:rsid w:val="00C66BA2"/>
    <w:rsid w:val="00C70BEE"/>
    <w:rsid w:val="00C7502A"/>
    <w:rsid w:val="00C841AF"/>
    <w:rsid w:val="00C870F6"/>
    <w:rsid w:val="00C9244C"/>
    <w:rsid w:val="00C95985"/>
    <w:rsid w:val="00CA138F"/>
    <w:rsid w:val="00CB1374"/>
    <w:rsid w:val="00CB4C9A"/>
    <w:rsid w:val="00CC5026"/>
    <w:rsid w:val="00CC68D0"/>
    <w:rsid w:val="00CE4AEB"/>
    <w:rsid w:val="00CF156A"/>
    <w:rsid w:val="00D03F9A"/>
    <w:rsid w:val="00D06D51"/>
    <w:rsid w:val="00D101AC"/>
    <w:rsid w:val="00D105DB"/>
    <w:rsid w:val="00D14E60"/>
    <w:rsid w:val="00D24991"/>
    <w:rsid w:val="00D2643A"/>
    <w:rsid w:val="00D313AD"/>
    <w:rsid w:val="00D33207"/>
    <w:rsid w:val="00D50191"/>
    <w:rsid w:val="00D50255"/>
    <w:rsid w:val="00D518D5"/>
    <w:rsid w:val="00D55E63"/>
    <w:rsid w:val="00D607B3"/>
    <w:rsid w:val="00D66520"/>
    <w:rsid w:val="00D67858"/>
    <w:rsid w:val="00D7624B"/>
    <w:rsid w:val="00D84AE9"/>
    <w:rsid w:val="00DA4139"/>
    <w:rsid w:val="00DB2254"/>
    <w:rsid w:val="00DC0BA9"/>
    <w:rsid w:val="00DC7BB4"/>
    <w:rsid w:val="00DD4A32"/>
    <w:rsid w:val="00DE34CF"/>
    <w:rsid w:val="00DE4F8F"/>
    <w:rsid w:val="00DE7427"/>
    <w:rsid w:val="00E03231"/>
    <w:rsid w:val="00E069C7"/>
    <w:rsid w:val="00E13F3D"/>
    <w:rsid w:val="00E34898"/>
    <w:rsid w:val="00E35AE0"/>
    <w:rsid w:val="00E37C25"/>
    <w:rsid w:val="00E40877"/>
    <w:rsid w:val="00E56C95"/>
    <w:rsid w:val="00E749A3"/>
    <w:rsid w:val="00E92CEA"/>
    <w:rsid w:val="00EA0A09"/>
    <w:rsid w:val="00EA7C9E"/>
    <w:rsid w:val="00EB09B7"/>
    <w:rsid w:val="00EB0B21"/>
    <w:rsid w:val="00EB7650"/>
    <w:rsid w:val="00ED5142"/>
    <w:rsid w:val="00EE131A"/>
    <w:rsid w:val="00EE2CC3"/>
    <w:rsid w:val="00EE7D7C"/>
    <w:rsid w:val="00EF4C40"/>
    <w:rsid w:val="00F01342"/>
    <w:rsid w:val="00F15F4C"/>
    <w:rsid w:val="00F1669E"/>
    <w:rsid w:val="00F25D98"/>
    <w:rsid w:val="00F300FB"/>
    <w:rsid w:val="00F33011"/>
    <w:rsid w:val="00F37C48"/>
    <w:rsid w:val="00F50922"/>
    <w:rsid w:val="00F555DC"/>
    <w:rsid w:val="00F6127F"/>
    <w:rsid w:val="00F61A63"/>
    <w:rsid w:val="00F628D7"/>
    <w:rsid w:val="00F87FF4"/>
    <w:rsid w:val="00FA4103"/>
    <w:rsid w:val="00FA57D6"/>
    <w:rsid w:val="00FB6386"/>
    <w:rsid w:val="00FD1ABF"/>
    <w:rsid w:val="00FD447E"/>
    <w:rsid w:val="00FD71E0"/>
    <w:rsid w:val="00FF01FD"/>
    <w:rsid w:val="00FF4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6DED5F72-2256-400B-9D47-56F65D808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11E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723967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723967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72396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723967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72396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72396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72396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72396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72396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723967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character" w:customStyle="1" w:styleId="Char0">
    <w:name w:val="脚注文本 Char"/>
    <w:basedOn w:val="a0"/>
    <w:link w:val="a7"/>
    <w:semiHidden/>
    <w:rsid w:val="007239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character" w:customStyle="1" w:styleId="EXCar">
    <w:name w:val="EX Car"/>
    <w:link w:val="EX"/>
    <w:qFormat/>
    <w:locked/>
    <w:rsid w:val="0072396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723967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72396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72396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1724F5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  <w:pPr>
      <w:overflowPunct/>
      <w:autoSpaceDE/>
      <w:autoSpaceDN/>
      <w:adjustRightInd/>
    </w:pPr>
    <w:rPr>
      <w:lang w:eastAsia="en-US"/>
    </w:rPr>
  </w:style>
  <w:style w:type="character" w:customStyle="1" w:styleId="Char2">
    <w:name w:val="批注文字 Char"/>
    <w:basedOn w:val="a0"/>
    <w:link w:val="ac"/>
    <w:semiHidden/>
    <w:rsid w:val="00723967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character" w:customStyle="1" w:styleId="Char3">
    <w:name w:val="批注框文本 Char"/>
    <w:basedOn w:val="a0"/>
    <w:link w:val="ae"/>
    <w:semiHidden/>
    <w:rsid w:val="0072396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72396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hAnsi="Tahoma" w:cs="Tahoma"/>
      <w:lang w:eastAsia="en-US"/>
    </w:rPr>
  </w:style>
  <w:style w:type="character" w:customStyle="1" w:styleId="Char5">
    <w:name w:val="文档结构图 Char"/>
    <w:basedOn w:val="a0"/>
    <w:link w:val="af0"/>
    <w:semiHidden/>
    <w:rsid w:val="00723967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character" w:customStyle="1" w:styleId="HTMLChar">
    <w:name w:val="HTML 地址 Char"/>
    <w:basedOn w:val="a0"/>
    <w:link w:val="HTML"/>
    <w:semiHidden/>
    <w:rsid w:val="00723967"/>
    <w:rPr>
      <w:rFonts w:ascii="Times New Roman" w:eastAsia="宋体" w:hAnsi="Times New Roman"/>
      <w:i/>
      <w:iCs/>
      <w:lang w:val="en-GB" w:eastAsia="en-GB"/>
    </w:rPr>
  </w:style>
  <w:style w:type="paragraph" w:styleId="HTML">
    <w:name w:val="HTML Address"/>
    <w:basedOn w:val="a"/>
    <w:link w:val="HTMLChar"/>
    <w:semiHidden/>
    <w:unhideWhenUsed/>
    <w:rsid w:val="00723967"/>
    <w:pPr>
      <w:spacing w:after="0"/>
    </w:pPr>
    <w:rPr>
      <w:rFonts w:eastAsia="宋体"/>
      <w:i/>
      <w:iCs/>
    </w:rPr>
  </w:style>
  <w:style w:type="character" w:customStyle="1" w:styleId="HTMLChar0">
    <w:name w:val="HTML 预设格式 Char"/>
    <w:basedOn w:val="a0"/>
    <w:link w:val="HTML0"/>
    <w:semiHidden/>
    <w:rsid w:val="00723967"/>
    <w:rPr>
      <w:rFonts w:ascii="Consolas" w:hAnsi="Consolas"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723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paragraph" w:styleId="af1">
    <w:name w:val="Normal Indent"/>
    <w:basedOn w:val="a"/>
    <w:semiHidden/>
    <w:unhideWhenUsed/>
    <w:rsid w:val="00723967"/>
    <w:pPr>
      <w:ind w:left="720"/>
    </w:pPr>
  </w:style>
  <w:style w:type="paragraph" w:styleId="af2">
    <w:name w:val="envelope address"/>
    <w:basedOn w:val="a"/>
    <w:semiHidden/>
    <w:unhideWhenUsed/>
    <w:rsid w:val="00723967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6">
    <w:name w:val="尾注文本 Char"/>
    <w:basedOn w:val="a0"/>
    <w:link w:val="af3"/>
    <w:semiHidden/>
    <w:rsid w:val="00723967"/>
    <w:rPr>
      <w:rFonts w:ascii="Times New Roman" w:hAnsi="Times New Roman"/>
      <w:lang w:val="en-GB" w:eastAsia="en-GB"/>
    </w:rPr>
  </w:style>
  <w:style w:type="paragraph" w:styleId="af3">
    <w:name w:val="endnote text"/>
    <w:basedOn w:val="a"/>
    <w:link w:val="Char6"/>
    <w:semiHidden/>
    <w:unhideWhenUsed/>
    <w:rsid w:val="00723967"/>
    <w:pPr>
      <w:spacing w:after="0"/>
    </w:pPr>
  </w:style>
  <w:style w:type="character" w:customStyle="1" w:styleId="Char7">
    <w:name w:val="宏文本 Char"/>
    <w:basedOn w:val="a0"/>
    <w:link w:val="af4"/>
    <w:semiHidden/>
    <w:rsid w:val="00723967"/>
    <w:rPr>
      <w:rFonts w:ascii="Consolas" w:hAnsi="Consolas"/>
      <w:lang w:val="en-GB" w:eastAsia="en-GB"/>
    </w:rPr>
  </w:style>
  <w:style w:type="paragraph" w:styleId="af4">
    <w:name w:val="macro"/>
    <w:link w:val="Char7"/>
    <w:semiHidden/>
    <w:unhideWhenUsed/>
    <w:rsid w:val="007239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af5">
    <w:name w:val="Title"/>
    <w:basedOn w:val="a"/>
    <w:next w:val="a"/>
    <w:link w:val="Char8"/>
    <w:qFormat/>
    <w:rsid w:val="0072396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8">
    <w:name w:val="标题 Char"/>
    <w:basedOn w:val="a0"/>
    <w:link w:val="af5"/>
    <w:rsid w:val="007239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Char9">
    <w:name w:val="结束语 Char"/>
    <w:basedOn w:val="a0"/>
    <w:link w:val="af6"/>
    <w:semiHidden/>
    <w:rsid w:val="00723967"/>
    <w:rPr>
      <w:rFonts w:ascii="Times New Roman" w:hAnsi="Times New Roman"/>
      <w:lang w:val="en-GB" w:eastAsia="en-GB"/>
    </w:rPr>
  </w:style>
  <w:style w:type="paragraph" w:styleId="af6">
    <w:name w:val="Closing"/>
    <w:basedOn w:val="a"/>
    <w:link w:val="Char9"/>
    <w:semiHidden/>
    <w:unhideWhenUsed/>
    <w:rsid w:val="00723967"/>
    <w:pPr>
      <w:spacing w:after="0"/>
      <w:ind w:left="4252"/>
    </w:pPr>
  </w:style>
  <w:style w:type="character" w:customStyle="1" w:styleId="Chara">
    <w:name w:val="签名 Char"/>
    <w:basedOn w:val="a0"/>
    <w:link w:val="af7"/>
    <w:semiHidden/>
    <w:rsid w:val="00723967"/>
    <w:rPr>
      <w:rFonts w:ascii="Times New Roman" w:hAnsi="Times New Roman"/>
      <w:lang w:val="en-GB" w:eastAsia="en-GB"/>
    </w:rPr>
  </w:style>
  <w:style w:type="paragraph" w:styleId="af7">
    <w:name w:val="Signature"/>
    <w:basedOn w:val="a"/>
    <w:link w:val="Chara"/>
    <w:semiHidden/>
    <w:unhideWhenUsed/>
    <w:rsid w:val="00723967"/>
    <w:pPr>
      <w:spacing w:after="0"/>
      <w:ind w:left="4252"/>
    </w:pPr>
  </w:style>
  <w:style w:type="paragraph" w:styleId="af8">
    <w:name w:val="Body Text"/>
    <w:basedOn w:val="a"/>
    <w:link w:val="Charb"/>
    <w:semiHidden/>
    <w:unhideWhenUsed/>
    <w:rsid w:val="00723967"/>
    <w:pPr>
      <w:spacing w:after="120"/>
    </w:pPr>
    <w:rPr>
      <w:rFonts w:eastAsia="等线"/>
    </w:rPr>
  </w:style>
  <w:style w:type="character" w:customStyle="1" w:styleId="Charb">
    <w:name w:val="正文文本 Char"/>
    <w:basedOn w:val="a0"/>
    <w:link w:val="af8"/>
    <w:semiHidden/>
    <w:rsid w:val="00723967"/>
    <w:rPr>
      <w:rFonts w:ascii="Times New Roman" w:eastAsia="等线" w:hAnsi="Times New Roman"/>
      <w:lang w:val="en-GB" w:eastAsia="en-GB"/>
    </w:rPr>
  </w:style>
  <w:style w:type="character" w:customStyle="1" w:styleId="Charc">
    <w:name w:val="正文文本缩进 Char"/>
    <w:basedOn w:val="a0"/>
    <w:link w:val="af9"/>
    <w:semiHidden/>
    <w:rsid w:val="00723967"/>
    <w:rPr>
      <w:rFonts w:ascii="Times New Roman" w:hAnsi="Times New Roman"/>
      <w:lang w:val="en-GB" w:eastAsia="en-GB"/>
    </w:rPr>
  </w:style>
  <w:style w:type="paragraph" w:styleId="af9">
    <w:name w:val="Body Text Indent"/>
    <w:basedOn w:val="a"/>
    <w:link w:val="Charc"/>
    <w:semiHidden/>
    <w:unhideWhenUsed/>
    <w:rsid w:val="00723967"/>
    <w:pPr>
      <w:spacing w:after="120"/>
      <w:ind w:left="283"/>
    </w:pPr>
  </w:style>
  <w:style w:type="character" w:customStyle="1" w:styleId="Chard">
    <w:name w:val="信息标题 Char"/>
    <w:basedOn w:val="a0"/>
    <w:link w:val="afa"/>
    <w:semiHidden/>
    <w:rsid w:val="007239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a">
    <w:name w:val="Message Header"/>
    <w:basedOn w:val="a"/>
    <w:link w:val="Chard"/>
    <w:semiHidden/>
    <w:unhideWhenUsed/>
    <w:rsid w:val="007239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b">
    <w:name w:val="Subtitle"/>
    <w:basedOn w:val="a"/>
    <w:next w:val="a"/>
    <w:link w:val="Chare"/>
    <w:qFormat/>
    <w:rsid w:val="00723967"/>
    <w:p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e">
    <w:name w:val="副标题 Char"/>
    <w:basedOn w:val="a0"/>
    <w:link w:val="afb"/>
    <w:rsid w:val="0072396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c">
    <w:name w:val="Salutation"/>
    <w:basedOn w:val="a"/>
    <w:next w:val="a"/>
    <w:link w:val="Charf"/>
    <w:unhideWhenUsed/>
    <w:rsid w:val="00723967"/>
  </w:style>
  <w:style w:type="character" w:customStyle="1" w:styleId="Charf">
    <w:name w:val="称呼 Char"/>
    <w:basedOn w:val="a0"/>
    <w:link w:val="afc"/>
    <w:rsid w:val="00723967"/>
    <w:rPr>
      <w:rFonts w:ascii="Times New Roman" w:hAnsi="Times New Roman"/>
      <w:lang w:val="en-GB" w:eastAsia="en-GB"/>
    </w:rPr>
  </w:style>
  <w:style w:type="paragraph" w:styleId="afd">
    <w:name w:val="Date"/>
    <w:basedOn w:val="a"/>
    <w:next w:val="a"/>
    <w:link w:val="Charf0"/>
    <w:unhideWhenUsed/>
    <w:rsid w:val="00723967"/>
  </w:style>
  <w:style w:type="character" w:customStyle="1" w:styleId="Charf0">
    <w:name w:val="日期 Char"/>
    <w:basedOn w:val="a0"/>
    <w:link w:val="afd"/>
    <w:rsid w:val="00723967"/>
    <w:rPr>
      <w:rFonts w:ascii="Times New Roman" w:hAnsi="Times New Roman"/>
      <w:lang w:val="en-GB" w:eastAsia="en-GB"/>
    </w:rPr>
  </w:style>
  <w:style w:type="paragraph" w:styleId="afe">
    <w:name w:val="Body Text First Indent"/>
    <w:basedOn w:val="af8"/>
    <w:link w:val="Charf1"/>
    <w:unhideWhenUsed/>
    <w:rsid w:val="00723967"/>
    <w:pPr>
      <w:spacing w:after="180"/>
      <w:ind w:firstLine="360"/>
    </w:pPr>
    <w:rPr>
      <w:rFonts w:eastAsia="Times New Roman"/>
    </w:rPr>
  </w:style>
  <w:style w:type="character" w:customStyle="1" w:styleId="Charf1">
    <w:name w:val="正文首行缩进 Char"/>
    <w:basedOn w:val="Charb"/>
    <w:link w:val="afe"/>
    <w:rsid w:val="00723967"/>
    <w:rPr>
      <w:rFonts w:ascii="Times New Roman" w:eastAsia="Times New Roman" w:hAnsi="Times New Roman"/>
      <w:lang w:val="en-GB" w:eastAsia="en-GB"/>
    </w:rPr>
  </w:style>
  <w:style w:type="character" w:customStyle="1" w:styleId="2Char0">
    <w:name w:val="正文首行缩进 2 Char"/>
    <w:basedOn w:val="Charc"/>
    <w:link w:val="25"/>
    <w:semiHidden/>
    <w:rsid w:val="00723967"/>
    <w:rPr>
      <w:rFonts w:ascii="Times New Roman" w:hAnsi="Times New Roman"/>
      <w:lang w:val="en-GB" w:eastAsia="en-GB"/>
    </w:rPr>
  </w:style>
  <w:style w:type="paragraph" w:styleId="25">
    <w:name w:val="Body Text First Indent 2"/>
    <w:basedOn w:val="af9"/>
    <w:link w:val="2Char0"/>
    <w:semiHidden/>
    <w:unhideWhenUsed/>
    <w:rsid w:val="00723967"/>
    <w:pPr>
      <w:spacing w:after="180"/>
      <w:ind w:left="360" w:firstLine="360"/>
    </w:pPr>
  </w:style>
  <w:style w:type="character" w:customStyle="1" w:styleId="Charf2">
    <w:name w:val="注释标题 Char"/>
    <w:basedOn w:val="a0"/>
    <w:link w:val="aff"/>
    <w:semiHidden/>
    <w:rsid w:val="00723967"/>
    <w:rPr>
      <w:rFonts w:ascii="Times New Roman" w:hAnsi="Times New Roman"/>
      <w:lang w:val="en-GB" w:eastAsia="en-GB"/>
    </w:rPr>
  </w:style>
  <w:style w:type="paragraph" w:styleId="aff">
    <w:name w:val="Note Heading"/>
    <w:basedOn w:val="a"/>
    <w:next w:val="a"/>
    <w:link w:val="Charf2"/>
    <w:semiHidden/>
    <w:unhideWhenUsed/>
    <w:rsid w:val="00723967"/>
    <w:pPr>
      <w:spacing w:after="0"/>
    </w:pPr>
  </w:style>
  <w:style w:type="character" w:customStyle="1" w:styleId="2Char1">
    <w:name w:val="正文文本 2 Char"/>
    <w:basedOn w:val="a0"/>
    <w:link w:val="26"/>
    <w:semiHidden/>
    <w:rsid w:val="00723967"/>
    <w:rPr>
      <w:rFonts w:ascii="Times New Roman" w:hAnsi="Times New Roman"/>
      <w:lang w:val="en-GB" w:eastAsia="en-GB"/>
    </w:rPr>
  </w:style>
  <w:style w:type="paragraph" w:styleId="26">
    <w:name w:val="Body Text 2"/>
    <w:basedOn w:val="a"/>
    <w:link w:val="2Char1"/>
    <w:semiHidden/>
    <w:unhideWhenUsed/>
    <w:rsid w:val="00723967"/>
    <w:pPr>
      <w:spacing w:after="120" w:line="480" w:lineRule="auto"/>
    </w:pPr>
  </w:style>
  <w:style w:type="character" w:customStyle="1" w:styleId="3Char0">
    <w:name w:val="正文文本 3 Char"/>
    <w:basedOn w:val="a0"/>
    <w:link w:val="33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3">
    <w:name w:val="Body Text 3"/>
    <w:basedOn w:val="a"/>
    <w:link w:val="3Char0"/>
    <w:semiHidden/>
    <w:unhideWhenUsed/>
    <w:rsid w:val="00723967"/>
    <w:pPr>
      <w:spacing w:after="120"/>
    </w:pPr>
    <w:rPr>
      <w:sz w:val="16"/>
      <w:szCs w:val="16"/>
    </w:rPr>
  </w:style>
  <w:style w:type="character" w:customStyle="1" w:styleId="2Char2">
    <w:name w:val="正文文本缩进 2 Char"/>
    <w:basedOn w:val="a0"/>
    <w:link w:val="27"/>
    <w:semiHidden/>
    <w:rsid w:val="00723967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semiHidden/>
    <w:unhideWhenUsed/>
    <w:rsid w:val="00723967"/>
    <w:pPr>
      <w:spacing w:after="120" w:line="480" w:lineRule="auto"/>
      <w:ind w:left="283"/>
    </w:pPr>
  </w:style>
  <w:style w:type="character" w:customStyle="1" w:styleId="3Char1">
    <w:name w:val="正文文本缩进 3 Char"/>
    <w:basedOn w:val="a0"/>
    <w:link w:val="34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Indent 3"/>
    <w:basedOn w:val="a"/>
    <w:link w:val="3Char1"/>
    <w:semiHidden/>
    <w:unhideWhenUsed/>
    <w:rsid w:val="00723967"/>
    <w:pPr>
      <w:spacing w:after="120"/>
      <w:ind w:left="283"/>
    </w:pPr>
    <w:rPr>
      <w:sz w:val="16"/>
      <w:szCs w:val="16"/>
    </w:rPr>
  </w:style>
  <w:style w:type="character" w:customStyle="1" w:styleId="Charf3">
    <w:name w:val="纯文本 Char"/>
    <w:basedOn w:val="a0"/>
    <w:link w:val="aff0"/>
    <w:semiHidden/>
    <w:rsid w:val="00723967"/>
    <w:rPr>
      <w:rFonts w:ascii="Consolas" w:hAnsi="Consolas"/>
      <w:sz w:val="21"/>
      <w:szCs w:val="21"/>
      <w:lang w:val="en-GB" w:eastAsia="en-GB"/>
    </w:rPr>
  </w:style>
  <w:style w:type="paragraph" w:styleId="aff0">
    <w:name w:val="Plain Text"/>
    <w:basedOn w:val="a"/>
    <w:link w:val="Charf3"/>
    <w:semiHidden/>
    <w:unhideWhenUsed/>
    <w:rsid w:val="00723967"/>
    <w:pPr>
      <w:spacing w:after="0"/>
    </w:pPr>
    <w:rPr>
      <w:rFonts w:ascii="Consolas" w:hAnsi="Consolas"/>
      <w:sz w:val="21"/>
      <w:szCs w:val="21"/>
    </w:rPr>
  </w:style>
  <w:style w:type="character" w:customStyle="1" w:styleId="Charf4">
    <w:name w:val="电子邮件签名 Char"/>
    <w:basedOn w:val="a0"/>
    <w:link w:val="aff1"/>
    <w:semiHidden/>
    <w:rsid w:val="00723967"/>
    <w:rPr>
      <w:rFonts w:ascii="Times New Roman" w:hAnsi="Times New Roman"/>
      <w:lang w:val="en-GB" w:eastAsia="en-GB"/>
    </w:rPr>
  </w:style>
  <w:style w:type="paragraph" w:styleId="aff1">
    <w:name w:val="E-mail Signature"/>
    <w:basedOn w:val="a"/>
    <w:link w:val="Charf4"/>
    <w:semiHidden/>
    <w:unhideWhenUsed/>
    <w:rsid w:val="00723967"/>
    <w:pPr>
      <w:spacing w:after="0"/>
    </w:pPr>
  </w:style>
  <w:style w:type="paragraph" w:styleId="aff2">
    <w:name w:val="No Spacing"/>
    <w:uiPriority w:val="1"/>
    <w:qFormat/>
    <w:rsid w:val="0072396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3">
    <w:name w:val="List Paragraph"/>
    <w:basedOn w:val="a"/>
    <w:uiPriority w:val="34"/>
    <w:qFormat/>
    <w:rsid w:val="00723967"/>
    <w:pPr>
      <w:spacing w:after="0"/>
      <w:ind w:left="720"/>
      <w:contextualSpacing/>
    </w:pPr>
  </w:style>
  <w:style w:type="paragraph" w:styleId="aff4">
    <w:name w:val="Quote"/>
    <w:basedOn w:val="a"/>
    <w:next w:val="a"/>
    <w:link w:val="Charf5"/>
    <w:uiPriority w:val="29"/>
    <w:qFormat/>
    <w:rsid w:val="0072396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5">
    <w:name w:val="引用 Char"/>
    <w:basedOn w:val="a0"/>
    <w:link w:val="aff4"/>
    <w:uiPriority w:val="29"/>
    <w:rsid w:val="0072396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5">
    <w:name w:val="Intense Quote"/>
    <w:basedOn w:val="a"/>
    <w:next w:val="a"/>
    <w:link w:val="Charf6"/>
    <w:uiPriority w:val="30"/>
    <w:qFormat/>
    <w:rsid w:val="0072396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6">
    <w:name w:val="明显引用 Char"/>
    <w:basedOn w:val="a0"/>
    <w:link w:val="aff5"/>
    <w:uiPriority w:val="30"/>
    <w:rsid w:val="00723967"/>
    <w:rPr>
      <w:rFonts w:ascii="Times New Roman" w:hAnsi="Times New Roman"/>
      <w:i/>
      <w:iCs/>
      <w:color w:val="4F81BD" w:themeColor="accent1"/>
      <w:lang w:val="en-GB" w:eastAsia="en-GB"/>
    </w:rPr>
  </w:style>
  <w:style w:type="paragraph" w:customStyle="1" w:styleId="Guidance">
    <w:name w:val="Guidance"/>
    <w:basedOn w:val="a"/>
    <w:rsid w:val="00723967"/>
    <w:rPr>
      <w:i/>
      <w:color w:val="0000FF"/>
    </w:rPr>
  </w:style>
  <w:style w:type="character" w:customStyle="1" w:styleId="NOChar">
    <w:name w:val="NO Char"/>
    <w:qFormat/>
    <w:rsid w:val="00723967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72396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723967"/>
    <w:rPr>
      <w:rFonts w:ascii="Times New Roman" w:hAnsi="Times New Roman" w:cs="Times New Roman" w:hint="default"/>
      <w:lang w:val="en-GB" w:eastAsia="en-US"/>
    </w:rPr>
  </w:style>
  <w:style w:type="paragraph" w:styleId="35">
    <w:name w:val="List Number 3"/>
    <w:basedOn w:val="a"/>
    <w:semiHidden/>
    <w:unhideWhenUsed/>
    <w:rsid w:val="00736680"/>
    <w:pPr>
      <w:tabs>
        <w:tab w:val="num" w:pos="926"/>
      </w:tabs>
      <w:ind w:left="926" w:hanging="360"/>
      <w:contextualSpacing/>
    </w:pPr>
  </w:style>
  <w:style w:type="paragraph" w:styleId="43">
    <w:name w:val="List Number 4"/>
    <w:basedOn w:val="a"/>
    <w:semiHidden/>
    <w:unhideWhenUsed/>
    <w:rsid w:val="00736680"/>
    <w:pPr>
      <w:tabs>
        <w:tab w:val="num" w:pos="1209"/>
      </w:tabs>
      <w:ind w:left="1209" w:hanging="360"/>
      <w:contextualSpacing/>
    </w:pPr>
  </w:style>
  <w:style w:type="paragraph" w:styleId="53">
    <w:name w:val="List Number 5"/>
    <w:basedOn w:val="a"/>
    <w:semiHidden/>
    <w:unhideWhenUsed/>
    <w:rsid w:val="00736680"/>
    <w:pPr>
      <w:tabs>
        <w:tab w:val="num" w:pos="1492"/>
      </w:tabs>
      <w:ind w:left="1492" w:hanging="36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3668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ditorsNoteCharChar">
    <w:name w:val="Editor's Note Char Char"/>
    <w:locked/>
    <w:rsid w:val="00736680"/>
    <w:rPr>
      <w:color w:val="FF0000"/>
    </w:rPr>
  </w:style>
  <w:style w:type="paragraph" w:customStyle="1" w:styleId="TAJ">
    <w:name w:val="TAJ"/>
    <w:basedOn w:val="TH"/>
    <w:rsid w:val="00736680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TempNote">
    <w:name w:val="TempNote"/>
    <w:basedOn w:val="a"/>
    <w:qFormat/>
    <w:rsid w:val="00736680"/>
    <w:pPr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736680"/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36680"/>
    <w:rPr>
      <w:rFonts w:ascii="Arial" w:hAnsi="Arial" w:cs="Arial"/>
    </w:rPr>
  </w:style>
  <w:style w:type="paragraph" w:customStyle="1" w:styleId="AltNormal">
    <w:name w:val="AltNormal"/>
    <w:basedOn w:val="a"/>
    <w:link w:val="AltNormalChar"/>
    <w:rsid w:val="00736680"/>
    <w:pPr>
      <w:spacing w:before="120" w:after="0"/>
    </w:pPr>
    <w:rPr>
      <w:rFonts w:ascii="Arial" w:hAnsi="Arial" w:cs="Arial"/>
      <w:lang w:val="fr-FR" w:eastAsia="fr-FR"/>
    </w:rPr>
  </w:style>
  <w:style w:type="paragraph" w:customStyle="1" w:styleId="TemplateH3">
    <w:name w:val="TemplateH3"/>
    <w:basedOn w:val="a"/>
    <w:qFormat/>
    <w:rsid w:val="00736680"/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36680"/>
    <w:rPr>
      <w:rFonts w:ascii="Arial" w:hAnsi="Arial" w:cs="Arial"/>
      <w:sz w:val="32"/>
      <w:szCs w:val="32"/>
    </w:rPr>
  </w:style>
  <w:style w:type="character" w:customStyle="1" w:styleId="TFZchn">
    <w:name w:val="TF Zchn"/>
    <w:rsid w:val="00736680"/>
    <w:rPr>
      <w:rFonts w:ascii="Arial" w:hAnsi="Arial" w:cs="Arial" w:hint="default"/>
      <w:b/>
      <w:bCs w:val="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5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2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__2.vsd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1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F6776D-CCD4-4347-8884-F66F4F12D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730</TotalTime>
  <Pages>33</Pages>
  <Words>10568</Words>
  <Characters>60239</Characters>
  <Application>Microsoft Office Word</Application>
  <DocSecurity>0</DocSecurity>
  <Lines>501</Lines>
  <Paragraphs>141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70666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100</cp:revision>
  <cp:lastPrinted>1899-12-31T23:00:00Z</cp:lastPrinted>
  <dcterms:created xsi:type="dcterms:W3CDTF">2023-05-08T09:26:00Z</dcterms:created>
  <dcterms:modified xsi:type="dcterms:W3CDTF">2023-08-11T10:17:00Z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(3)Dw203Ki8jweU56ryzKDQbAHM1TnkFhg/1ZlhtBizcPLYGolOFxWVOWLFIh8xiqIPNIb5JnUS
zh9azPfdLzFZ2lRth44cHpgPk75WES7zNfgPyXpCHDrwinVY31QsySvMYsgN96E+RDOKamIL
KNJOyEnNrHAFM5q59Tbuu9bI8PKWZvPOQYZDy3L2FzfsAY7KUkQROVfd0rQBAB3XgDpzEWwC
dNyi17eGHZJwyhjU8a</vt:lpwstr>
  </property>
  <property fmtid="{D5CDD505-2E9C-101B-9397-08002B2CF9AE}" pid="22" name="_2015_ms_pID_7253431">
    <vt:lpwstr>4GsMUBq4lXDaSEhJnL4TTsfhwKubYB3v8dKd40yZmp1KjJ84GSaPtM
nl8KsiGLfHBgWYPbiyOKULq1yv+FxQBEcPjF2My/4rhV7oawkjZ9n9rBMjaK/MiNPT1yoQDg
NBU9lcydi+OZ8AT0ZJhBk92VfYE6e3G4YDykAlmgUqZevjr/rrCKaeardf3hRqfoB0Luznrb
TWpEAsjvGJqvdRR2buwTFly14ubP2N0LP80W</vt:lpwstr>
  </property>
  <property fmtid="{D5CDD505-2E9C-101B-9397-08002B2CF9AE}" pid="23" name="_2015_ms_pID_7253432">
    <vt:lpwstr>CQ==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1683530297</vt:lpwstr>
  </property>
</Properties>
</file>